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2106962E"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FF5F08">
        <w:rPr>
          <w:b/>
          <w:noProof/>
          <w:sz w:val="24"/>
        </w:rPr>
        <w:t>307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93F72" w:rsidR="001E41F3" w:rsidRPr="00410371" w:rsidRDefault="004F60E8" w:rsidP="003503A4">
            <w:pPr>
              <w:pStyle w:val="CRCoverPage"/>
              <w:spacing w:after="0"/>
              <w:jc w:val="right"/>
              <w:rPr>
                <w:b/>
                <w:noProof/>
                <w:sz w:val="28"/>
              </w:rPr>
            </w:pPr>
            <w:r w:rsidRPr="00953EDF">
              <w:rPr>
                <w:b/>
                <w:noProof/>
                <w:sz w:val="28"/>
              </w:rPr>
              <w:t>29.5</w:t>
            </w:r>
            <w:r w:rsidR="009C4F63">
              <w:rPr>
                <w:b/>
                <w:noProof/>
                <w:sz w:val="28"/>
              </w:rPr>
              <w:t>2</w:t>
            </w:r>
            <w:r w:rsidR="003503A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67987" w:rsidR="001E41F3" w:rsidRPr="00410371" w:rsidRDefault="00FF5F08" w:rsidP="00FF5F08">
            <w:pPr>
              <w:pStyle w:val="CRCoverPage"/>
              <w:spacing w:after="0"/>
              <w:jc w:val="right"/>
              <w:rPr>
                <w:noProof/>
              </w:rPr>
            </w:pPr>
            <w:r w:rsidRPr="00FF5F08">
              <w:rPr>
                <w:b/>
                <w:noProof/>
                <w:sz w:val="28"/>
              </w:rPr>
              <w:t>1350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9F23B" w:rsidR="001E41F3" w:rsidRPr="00410371" w:rsidRDefault="004F60E8" w:rsidP="003503A4">
            <w:pPr>
              <w:pStyle w:val="CRCoverPage"/>
              <w:spacing w:after="0"/>
              <w:jc w:val="center"/>
              <w:rPr>
                <w:noProof/>
                <w:sz w:val="28"/>
              </w:rPr>
            </w:pPr>
            <w:r>
              <w:rPr>
                <w:b/>
                <w:noProof/>
                <w:sz w:val="28"/>
              </w:rPr>
              <w:t>18.6.</w:t>
            </w:r>
            <w:r w:rsidR="003503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A4641" w:rsidR="001E41F3" w:rsidRDefault="00075EBF" w:rsidP="008C59DA">
            <w:pPr>
              <w:pStyle w:val="CRCoverPage"/>
              <w:spacing w:after="0"/>
              <w:ind w:left="100"/>
              <w:rPr>
                <w:noProof/>
                <w:lang w:eastAsia="zh-CN"/>
              </w:rPr>
            </w:pPr>
            <w:r>
              <w:rPr>
                <w:rFonts w:hint="eastAsia"/>
                <w:noProof/>
                <w:lang w:eastAsia="zh-CN"/>
              </w:rPr>
              <w:t>Corrections</w:t>
            </w:r>
            <w:r>
              <w:rPr>
                <w:noProof/>
                <w:lang w:eastAsia="zh-CN"/>
              </w:rPr>
              <w:t xml:space="preserve"> on </w:t>
            </w:r>
            <w:r w:rsidRPr="00C00492">
              <w:rPr>
                <w:lang w:eastAsia="zh-CN"/>
              </w:rPr>
              <w:t xml:space="preserve">geographical </w:t>
            </w:r>
            <w:r w:rsidR="000C13AF">
              <w:rPr>
                <w:rFonts w:hint="eastAsia"/>
                <w:lang w:eastAsia="zh-CN"/>
              </w:rPr>
              <w:t>area</w:t>
            </w:r>
            <w:r w:rsidR="000C13AF">
              <w:rPr>
                <w:lang w:eastAsia="zh-CN"/>
              </w:rPr>
              <w:t xml:space="preserve"> included in the analytics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E87C1" w:rsidR="001E41F3" w:rsidRDefault="004F60E8">
            <w:pPr>
              <w:pStyle w:val="CRCoverPage"/>
              <w:spacing w:after="0"/>
              <w:ind w:left="100"/>
              <w:rPr>
                <w:noProof/>
              </w:rPr>
            </w:pPr>
            <w:r>
              <w:t>Huawei</w:t>
            </w:r>
            <w:r w:rsidR="00460115">
              <w:t>,</w:t>
            </w:r>
            <w:r w:rsidR="00460115">
              <w:rPr>
                <w:color w:val="000000"/>
                <w:sz w:val="22"/>
                <w:szCs w:val="22"/>
                <w:lang w:eastAsia="ja-JP"/>
              </w:rPr>
              <w:t xml:space="preserve"> </w:t>
            </w:r>
            <w:r w:rsidR="00460115" w:rsidRPr="00460115">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A4949" w:rsidR="001E41F3" w:rsidRDefault="00E258E8" w:rsidP="007D0160">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EBB2" w:rsidR="001E41F3" w:rsidRDefault="004F60E8" w:rsidP="00E258E8">
            <w:pPr>
              <w:pStyle w:val="CRCoverPage"/>
              <w:spacing w:after="0"/>
              <w:ind w:left="100"/>
              <w:rPr>
                <w:noProof/>
              </w:rPr>
            </w:pPr>
            <w:r>
              <w:rPr>
                <w:noProof/>
              </w:rPr>
              <w:t>Rel-1</w:t>
            </w:r>
            <w:r w:rsidR="00E258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50C11" w14:textId="6F6507AE" w:rsidR="009956F9" w:rsidRPr="009956F9" w:rsidRDefault="009956F9" w:rsidP="00277427">
            <w:pPr>
              <w:pStyle w:val="CRCoverPage"/>
              <w:numPr>
                <w:ilvl w:val="0"/>
                <w:numId w:val="1"/>
              </w:numPr>
              <w:spacing w:after="0"/>
              <w:rPr>
                <w:noProof/>
              </w:rPr>
            </w:pPr>
            <w:r>
              <w:rPr>
                <w:noProof/>
                <w:lang w:eastAsia="zh-CN"/>
              </w:rPr>
              <w:t xml:space="preserve">The </w:t>
            </w:r>
            <w:r w:rsidRPr="00277427">
              <w:rPr>
                <w:noProof/>
                <w:lang w:eastAsia="zh-CN"/>
              </w:rPr>
              <w:t>Dispersion</w:t>
            </w:r>
            <w:r>
              <w:rPr>
                <w:noProof/>
                <w:lang w:eastAsia="zh-CN"/>
              </w:rPr>
              <w:t xml:space="preserve"> relat</w:t>
            </w:r>
            <w:proofErr w:type="spellStart"/>
            <w:r w:rsidRPr="007A1843">
              <w:rPr>
                <w:rFonts w:eastAsia="等线"/>
              </w:rPr>
              <w:t>ed</w:t>
            </w:r>
            <w:proofErr w:type="spellEnd"/>
            <w:r w:rsidRPr="007A1843">
              <w:rPr>
                <w:rFonts w:eastAsia="等线"/>
              </w:rPr>
              <w:t xml:space="preserve"> feature was removed for </w:t>
            </w:r>
            <w:r w:rsidR="002700CF">
              <w:rPr>
                <w:rFonts w:cs="Arial"/>
                <w:szCs w:val="18"/>
              </w:rPr>
              <w:t>"</w:t>
            </w:r>
            <w:proofErr w:type="spellStart"/>
            <w:r w:rsidRPr="007A1843">
              <w:rPr>
                <w:rFonts w:eastAsia="等线"/>
              </w:rPr>
              <w:t>geoLoc</w:t>
            </w:r>
            <w:proofErr w:type="spellEnd"/>
            <w:r w:rsidR="002700CF">
              <w:rPr>
                <w:rFonts w:cs="Arial"/>
                <w:szCs w:val="18"/>
              </w:rPr>
              <w:t>"</w:t>
            </w:r>
            <w:r w:rsidRPr="007A1843">
              <w:rPr>
                <w:rFonts w:eastAsia="等线"/>
              </w:rPr>
              <w:t xml:space="preserve"> attribute in </w:t>
            </w:r>
            <w:proofErr w:type="spellStart"/>
            <w:r w:rsidRPr="000A0767">
              <w:rPr>
                <w:rFonts w:eastAsia="等线"/>
              </w:rPr>
              <w:t>Nnwdaf_EventsSubscription</w:t>
            </w:r>
            <w:proofErr w:type="spellEnd"/>
            <w:r w:rsidRPr="000A0767">
              <w:rPr>
                <w:rFonts w:eastAsia="等线"/>
              </w:rPr>
              <w:t xml:space="preserve"> API</w:t>
            </w:r>
            <w:r>
              <w:rPr>
                <w:rFonts w:eastAsia="等线"/>
              </w:rPr>
              <w:t xml:space="preserve"> because t</w:t>
            </w:r>
            <w:r w:rsidRPr="007A1843">
              <w:rPr>
                <w:rFonts w:eastAsia="等线"/>
              </w:rPr>
              <w:t xml:space="preserve">here is no stage 2 requirement for dispersion analytics to provide the geographical </w:t>
            </w:r>
            <w:r w:rsidRPr="007A1843">
              <w:rPr>
                <w:rFonts w:eastAsia="等线" w:hint="eastAsia"/>
              </w:rPr>
              <w:t>area</w:t>
            </w:r>
            <w:r w:rsidRPr="007A1843">
              <w:rPr>
                <w:rFonts w:eastAsia="等线"/>
              </w:rPr>
              <w:t>.</w:t>
            </w:r>
            <w:r w:rsidR="002700CF">
              <w:rPr>
                <w:rFonts w:eastAsia="等线"/>
              </w:rPr>
              <w:t xml:space="preserve"> Hence, the </w:t>
            </w:r>
            <w:r w:rsidR="002700CF">
              <w:rPr>
                <w:rFonts w:cs="Arial"/>
                <w:szCs w:val="18"/>
              </w:rPr>
              <w:t>"</w:t>
            </w:r>
            <w:proofErr w:type="spellStart"/>
            <w:r w:rsidR="002700CF" w:rsidRPr="00277427">
              <w:rPr>
                <w:noProof/>
                <w:lang w:eastAsia="zh-CN"/>
              </w:rPr>
              <w:t>DispersionExt_eNA</w:t>
            </w:r>
            <w:proofErr w:type="spellEnd"/>
            <w:r w:rsidR="002700CF">
              <w:rPr>
                <w:rFonts w:cs="Arial"/>
                <w:szCs w:val="18"/>
              </w:rPr>
              <w:t>"</w:t>
            </w:r>
            <w:r w:rsidR="002700CF">
              <w:rPr>
                <w:noProof/>
                <w:lang w:eastAsia="zh-CN"/>
              </w:rPr>
              <w:t xml:space="preserve"> feature needs to be removed from the </w:t>
            </w:r>
            <w:r w:rsidR="002700CF" w:rsidRPr="007A1843">
              <w:rPr>
                <w:noProof/>
                <w:lang w:eastAsia="zh-CN"/>
              </w:rPr>
              <w:t>Applicability field of</w:t>
            </w:r>
            <w:r w:rsidR="002700CF">
              <w:rPr>
                <w:rFonts w:cs="Arial"/>
                <w:szCs w:val="18"/>
              </w:rPr>
              <w:t xml:space="preserve"> "</w:t>
            </w:r>
            <w:proofErr w:type="spellStart"/>
            <w:r w:rsidR="002700CF" w:rsidRPr="000A0767">
              <w:rPr>
                <w:rFonts w:eastAsia="等线"/>
              </w:rPr>
              <w:t>geoLoc</w:t>
            </w:r>
            <w:proofErr w:type="spellEnd"/>
            <w:r w:rsidR="002700CF">
              <w:rPr>
                <w:rFonts w:cs="Arial"/>
                <w:szCs w:val="18"/>
              </w:rPr>
              <w:t xml:space="preserve">" </w:t>
            </w:r>
            <w:r w:rsidR="002700CF" w:rsidRPr="000A0767">
              <w:rPr>
                <w:rFonts w:eastAsia="等线"/>
              </w:rPr>
              <w:t>attribute</w:t>
            </w:r>
            <w:r w:rsidR="002700CF">
              <w:rPr>
                <w:rFonts w:eastAsia="等线"/>
              </w:rPr>
              <w:t>.</w:t>
            </w:r>
          </w:p>
          <w:p w14:paraId="780EC703" w14:textId="6B86F3F4" w:rsidR="00C00878" w:rsidRDefault="00961F40" w:rsidP="00277427">
            <w:pPr>
              <w:pStyle w:val="CRCoverPage"/>
              <w:numPr>
                <w:ilvl w:val="0"/>
                <w:numId w:val="1"/>
              </w:numPr>
              <w:spacing w:after="0"/>
              <w:rPr>
                <w:noProof/>
              </w:rPr>
            </w:pPr>
            <w:r>
              <w:rPr>
                <w:rFonts w:eastAsia="等线"/>
              </w:rPr>
              <w:t xml:space="preserve">The </w:t>
            </w:r>
            <w:proofErr w:type="spellStart"/>
            <w:r w:rsidR="00277427">
              <w:t>UeLocationInfo</w:t>
            </w:r>
            <w:proofErr w:type="spellEnd"/>
            <w:r w:rsidR="00277427">
              <w:t xml:space="preserve"> data structure is used in </w:t>
            </w:r>
            <w:proofErr w:type="spellStart"/>
            <w:r w:rsidR="00277427">
              <w:t>UeMobilityExposure</w:t>
            </w:r>
            <w:proofErr w:type="spellEnd"/>
            <w:r w:rsidR="00277427">
              <w:t xml:space="preserve"> data type, which will be provided in the notification only if the </w:t>
            </w:r>
            <w:r w:rsidR="002700CF">
              <w:rPr>
                <w:rFonts w:cs="Arial"/>
                <w:szCs w:val="18"/>
              </w:rPr>
              <w:t>"</w:t>
            </w:r>
            <w:proofErr w:type="spellStart"/>
            <w:r w:rsidR="00277427">
              <w:rPr>
                <w:rFonts w:eastAsia="等线" w:cs="Arial"/>
                <w:szCs w:val="18"/>
              </w:rPr>
              <w:t>Ue_Mobility</w:t>
            </w:r>
            <w:proofErr w:type="spellEnd"/>
            <w:r w:rsidR="002700CF">
              <w:rPr>
                <w:rFonts w:cs="Arial"/>
                <w:szCs w:val="18"/>
              </w:rPr>
              <w:t>"</w:t>
            </w:r>
            <w:r w:rsidR="00277427">
              <w:rPr>
                <w:rFonts w:eastAsia="等线" w:cs="Arial"/>
                <w:szCs w:val="18"/>
              </w:rPr>
              <w:t xml:space="preserve"> feature is supported</w:t>
            </w:r>
            <w:r w:rsidR="00C00878">
              <w:rPr>
                <w:noProof/>
                <w:lang w:eastAsia="zh-CN"/>
              </w:rPr>
              <w:t>.</w:t>
            </w:r>
            <w:r w:rsidR="00277427">
              <w:rPr>
                <w:noProof/>
                <w:lang w:eastAsia="zh-CN"/>
              </w:rPr>
              <w:t xml:space="preserve"> Hence, even the </w:t>
            </w:r>
            <w:r w:rsidR="002700CF">
              <w:rPr>
                <w:rFonts w:cs="Arial"/>
                <w:szCs w:val="18"/>
              </w:rPr>
              <w:t>"</w:t>
            </w:r>
            <w:proofErr w:type="spellStart"/>
            <w:r w:rsidR="00277427" w:rsidRPr="00277427">
              <w:rPr>
                <w:noProof/>
                <w:lang w:eastAsia="zh-CN"/>
              </w:rPr>
              <w:t>ServiceExperienceExt_eNA</w:t>
            </w:r>
            <w:proofErr w:type="spellEnd"/>
            <w:r w:rsidR="002700CF">
              <w:rPr>
                <w:rFonts w:cs="Arial"/>
                <w:szCs w:val="18"/>
              </w:rPr>
              <w:t>"</w:t>
            </w:r>
            <w:r w:rsidR="00277427" w:rsidRPr="00277427">
              <w:rPr>
                <w:noProof/>
                <w:lang w:eastAsia="zh-CN"/>
              </w:rPr>
              <w:t xml:space="preserve"> </w:t>
            </w:r>
            <w:r w:rsidR="00277427">
              <w:rPr>
                <w:noProof/>
                <w:lang w:eastAsia="zh-CN"/>
              </w:rPr>
              <w:t xml:space="preserve">or </w:t>
            </w:r>
            <w:r w:rsidR="002700CF">
              <w:rPr>
                <w:rFonts w:cs="Arial"/>
                <w:szCs w:val="18"/>
              </w:rPr>
              <w:t>"</w:t>
            </w:r>
            <w:proofErr w:type="spellStart"/>
            <w:r w:rsidR="00277427" w:rsidRPr="00277427">
              <w:rPr>
                <w:noProof/>
                <w:lang w:eastAsia="zh-CN"/>
              </w:rPr>
              <w:t>DispersionExt_eNA</w:t>
            </w:r>
            <w:proofErr w:type="spellEnd"/>
            <w:r w:rsidR="002700CF">
              <w:rPr>
                <w:rFonts w:cs="Arial"/>
                <w:szCs w:val="18"/>
              </w:rPr>
              <w:t>"</w:t>
            </w:r>
            <w:r w:rsidR="00277427" w:rsidRPr="00277427">
              <w:rPr>
                <w:noProof/>
                <w:lang w:eastAsia="zh-CN"/>
              </w:rPr>
              <w:t xml:space="preserve"> </w:t>
            </w:r>
            <w:r w:rsidR="00277427">
              <w:rPr>
                <w:noProof/>
                <w:lang w:eastAsia="zh-CN"/>
              </w:rPr>
              <w:t xml:space="preserve">features are supported, it is impossible to provide the </w:t>
            </w:r>
            <w:r w:rsidR="002700CF">
              <w:rPr>
                <w:rFonts w:cs="Arial"/>
                <w:szCs w:val="18"/>
              </w:rPr>
              <w:t>"</w:t>
            </w:r>
            <w:proofErr w:type="spellStart"/>
            <w:r w:rsidR="00277427" w:rsidRPr="00C00492">
              <w:rPr>
                <w:lang w:eastAsia="zh-CN"/>
              </w:rPr>
              <w:t>geoLoc</w:t>
            </w:r>
            <w:proofErr w:type="spellEnd"/>
            <w:r w:rsidR="002700CF">
              <w:rPr>
                <w:rFonts w:cs="Arial"/>
                <w:szCs w:val="18"/>
              </w:rPr>
              <w:t>"</w:t>
            </w:r>
            <w:r w:rsidR="00277427">
              <w:rPr>
                <w:lang w:eastAsia="zh-CN"/>
              </w:rPr>
              <w:t xml:space="preserve"> attribute in the notification containing the service experience or dispersion analytics.</w:t>
            </w:r>
          </w:p>
          <w:p w14:paraId="708AA7DE" w14:textId="2FD98E99" w:rsidR="000A0767" w:rsidRPr="009956F9" w:rsidRDefault="000A0767" w:rsidP="009956F9">
            <w:pPr>
              <w:pStyle w:val="CRCoverPage"/>
              <w:numPr>
                <w:ilvl w:val="0"/>
                <w:numId w:val="1"/>
              </w:numPr>
              <w:spacing w:after="0"/>
              <w:rPr>
                <w:rFonts w:eastAsia="等线"/>
              </w:rPr>
            </w:pPr>
            <w:r w:rsidRPr="000A0767">
              <w:rPr>
                <w:rFonts w:eastAsia="等线"/>
              </w:rPr>
              <w:t xml:space="preserve">The presence of </w:t>
            </w:r>
            <w:r w:rsidR="002700CF">
              <w:rPr>
                <w:rFonts w:cs="Arial"/>
                <w:szCs w:val="18"/>
              </w:rPr>
              <w:t>"</w:t>
            </w:r>
            <w:proofErr w:type="spellStart"/>
            <w:r w:rsidRPr="000A0767">
              <w:rPr>
                <w:rFonts w:eastAsia="等线"/>
              </w:rPr>
              <w:t>geoLoc</w:t>
            </w:r>
            <w:proofErr w:type="spellEnd"/>
            <w:r w:rsidR="002700CF">
              <w:rPr>
                <w:rFonts w:cs="Arial"/>
                <w:szCs w:val="18"/>
              </w:rPr>
              <w:t>"</w:t>
            </w:r>
            <w:r w:rsidRPr="000A0767">
              <w:rPr>
                <w:rFonts w:eastAsia="等线"/>
              </w:rPr>
              <w:t xml:space="preserve"> attribute needs to be updated to align with </w:t>
            </w:r>
            <w:proofErr w:type="spellStart"/>
            <w:r w:rsidRPr="000A0767">
              <w:rPr>
                <w:rFonts w:eastAsia="等线"/>
              </w:rPr>
              <w:t>Nnwdaf_EventsSubscription</w:t>
            </w:r>
            <w:proofErr w:type="spellEnd"/>
            <w:r w:rsidRPr="000A0767">
              <w:rPr>
                <w:rFonts w:eastAsia="等线"/>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019E8" w14:textId="470CA293" w:rsidR="00C16E53" w:rsidRDefault="007A1843" w:rsidP="007A1843">
            <w:pPr>
              <w:pStyle w:val="CRCoverPage"/>
              <w:numPr>
                <w:ilvl w:val="0"/>
                <w:numId w:val="1"/>
              </w:numPr>
              <w:spacing w:after="0"/>
              <w:rPr>
                <w:noProof/>
              </w:rPr>
            </w:pPr>
            <w:r>
              <w:rPr>
                <w:noProof/>
                <w:lang w:eastAsia="zh-CN"/>
              </w:rPr>
              <w:t xml:space="preserve">Remove the </w:t>
            </w:r>
            <w:r w:rsidR="002700CF">
              <w:rPr>
                <w:rFonts w:cs="Arial"/>
                <w:szCs w:val="18"/>
              </w:rPr>
              <w:t>"</w:t>
            </w:r>
            <w:proofErr w:type="spellStart"/>
            <w:r w:rsidRPr="00277427">
              <w:rPr>
                <w:noProof/>
                <w:lang w:eastAsia="zh-CN"/>
              </w:rPr>
              <w:t>ServiceExperienceExt_eNA</w:t>
            </w:r>
            <w:proofErr w:type="spellEnd"/>
            <w:r w:rsidR="002700CF">
              <w:rPr>
                <w:rFonts w:cs="Arial"/>
                <w:szCs w:val="18"/>
              </w:rPr>
              <w:t>"</w:t>
            </w:r>
            <w:r w:rsidRPr="00277427">
              <w:rPr>
                <w:noProof/>
                <w:lang w:eastAsia="zh-CN"/>
              </w:rPr>
              <w:t xml:space="preserve"> </w:t>
            </w:r>
            <w:r>
              <w:rPr>
                <w:noProof/>
                <w:lang w:eastAsia="zh-CN"/>
              </w:rPr>
              <w:t xml:space="preserve">and </w:t>
            </w:r>
            <w:r w:rsidR="002700CF">
              <w:rPr>
                <w:rFonts w:cs="Arial"/>
                <w:szCs w:val="18"/>
              </w:rPr>
              <w:t>"</w:t>
            </w:r>
            <w:proofErr w:type="spellStart"/>
            <w:r w:rsidRPr="00277427">
              <w:rPr>
                <w:noProof/>
                <w:lang w:eastAsia="zh-CN"/>
              </w:rPr>
              <w:t>DispersionExt_eNA</w:t>
            </w:r>
            <w:proofErr w:type="spellEnd"/>
            <w:r w:rsidR="002700CF">
              <w:rPr>
                <w:rFonts w:cs="Arial"/>
                <w:szCs w:val="18"/>
              </w:rPr>
              <w:t>"</w:t>
            </w:r>
            <w:r w:rsidRPr="00277427">
              <w:rPr>
                <w:noProof/>
                <w:lang w:eastAsia="zh-CN"/>
              </w:rPr>
              <w:t xml:space="preserve"> </w:t>
            </w:r>
            <w:r>
              <w:rPr>
                <w:noProof/>
                <w:lang w:eastAsia="zh-CN"/>
              </w:rPr>
              <w:t xml:space="preserve">features from the </w:t>
            </w:r>
            <w:r w:rsidRPr="007A1843">
              <w:rPr>
                <w:noProof/>
                <w:lang w:eastAsia="zh-CN"/>
              </w:rPr>
              <w:t xml:space="preserve">Applicability field of </w:t>
            </w:r>
            <w:r w:rsidR="002700CF">
              <w:rPr>
                <w:rFonts w:cs="Arial"/>
                <w:szCs w:val="18"/>
              </w:rPr>
              <w:t>"</w:t>
            </w:r>
            <w:proofErr w:type="spellStart"/>
            <w:r w:rsidRPr="00C00492">
              <w:rPr>
                <w:noProof/>
                <w:lang w:eastAsia="zh-CN"/>
              </w:rPr>
              <w:t>geo</w:t>
            </w:r>
            <w:r w:rsidRPr="00C00492">
              <w:rPr>
                <w:lang w:eastAsia="zh-CN"/>
              </w:rPr>
              <w:t>Loc</w:t>
            </w:r>
            <w:proofErr w:type="spellEnd"/>
            <w:r w:rsidR="002700CF">
              <w:rPr>
                <w:rFonts w:cs="Arial"/>
                <w:szCs w:val="18"/>
              </w:rPr>
              <w:t>"</w:t>
            </w:r>
            <w:r>
              <w:rPr>
                <w:lang w:eastAsia="zh-CN"/>
              </w:rPr>
              <w:t xml:space="preserve"> attribute</w:t>
            </w:r>
            <w:r w:rsidR="00C16E53" w:rsidRPr="000D3387">
              <w:rPr>
                <w:noProof/>
                <w:lang w:eastAsia="zh-CN"/>
              </w:rPr>
              <w:t>.</w:t>
            </w:r>
          </w:p>
          <w:p w14:paraId="7FB960BD" w14:textId="217E8ABD" w:rsidR="007A1843" w:rsidRPr="007A1843" w:rsidRDefault="007A1843" w:rsidP="007A1843">
            <w:pPr>
              <w:pStyle w:val="CRCoverPage"/>
              <w:numPr>
                <w:ilvl w:val="0"/>
                <w:numId w:val="1"/>
              </w:numPr>
              <w:spacing w:after="0"/>
              <w:rPr>
                <w:noProof/>
              </w:rPr>
            </w:pPr>
            <w:r>
              <w:rPr>
                <w:noProof/>
                <w:lang w:eastAsia="zh-CN"/>
              </w:rPr>
              <w:t xml:space="preserve">Add presence condition for </w:t>
            </w:r>
            <w:r w:rsidR="002700CF">
              <w:rPr>
                <w:rFonts w:cs="Arial"/>
                <w:szCs w:val="18"/>
              </w:rPr>
              <w:t>"</w:t>
            </w:r>
            <w:proofErr w:type="spellStart"/>
            <w:r w:rsidRPr="000A0767">
              <w:rPr>
                <w:rFonts w:eastAsia="等线"/>
              </w:rPr>
              <w:t>geoLoc</w:t>
            </w:r>
            <w:proofErr w:type="spellEnd"/>
            <w:r w:rsidR="002700CF">
              <w:rPr>
                <w:rFonts w:cs="Arial"/>
                <w:szCs w:val="18"/>
              </w:rPr>
              <w:t>"</w:t>
            </w:r>
            <w:r w:rsidRPr="000A0767">
              <w:rPr>
                <w:rFonts w:eastAsia="等线"/>
              </w:rPr>
              <w:t xml:space="preserve"> attribute</w:t>
            </w:r>
            <w:r>
              <w:rPr>
                <w:rFonts w:eastAsia="等线"/>
              </w:rPr>
              <w:t>.</w:t>
            </w:r>
          </w:p>
          <w:p w14:paraId="31C656EC" w14:textId="3E3EF6B5" w:rsidR="007A1843" w:rsidRDefault="007A1843" w:rsidP="007A1843">
            <w:pPr>
              <w:pStyle w:val="CRCoverPage"/>
              <w:numPr>
                <w:ilvl w:val="0"/>
                <w:numId w:val="1"/>
              </w:numPr>
              <w:spacing w:after="0"/>
              <w:rPr>
                <w:noProof/>
              </w:rPr>
            </w:pPr>
            <w:r>
              <w:rPr>
                <w:rFonts w:hint="eastAsia"/>
                <w:noProof/>
                <w:lang w:eastAsia="zh-CN"/>
              </w:rPr>
              <w:t>F</w:t>
            </w:r>
            <w:r>
              <w:rPr>
                <w:noProof/>
                <w:lang w:eastAsia="zh-CN"/>
              </w:rPr>
              <w:t xml:space="preserve">or providing </w:t>
            </w:r>
            <w:r w:rsidRPr="007A1843">
              <w:rPr>
                <w:rFonts w:eastAsia="等线"/>
              </w:rPr>
              <w:t xml:space="preserve">geographical </w:t>
            </w:r>
            <w:r w:rsidRPr="007A1843">
              <w:rPr>
                <w:rFonts w:eastAsia="等线" w:hint="eastAsia"/>
              </w:rPr>
              <w:t>area</w:t>
            </w:r>
            <w:r>
              <w:t xml:space="preserve"> in the service experience analytics, a NOTE was added for </w:t>
            </w:r>
            <w:r w:rsidR="002700CF">
              <w:rPr>
                <w:rFonts w:cs="Arial"/>
                <w:szCs w:val="18"/>
              </w:rPr>
              <w:t>"</w:t>
            </w:r>
            <w:proofErr w:type="spellStart"/>
            <w:r>
              <w:t>svcExp</w:t>
            </w:r>
            <w:proofErr w:type="spellEnd"/>
            <w:r>
              <w:rPr>
                <w:lang w:val="en-US"/>
              </w:rPr>
              <w:t>s</w:t>
            </w:r>
            <w:r w:rsidR="002700CF">
              <w:rPr>
                <w:rFonts w:cs="Arial"/>
                <w:szCs w:val="18"/>
              </w:rPr>
              <w:t>"</w:t>
            </w:r>
            <w:r>
              <w:rPr>
                <w:lang w:val="en-US"/>
              </w:rP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94E24" w:rsidR="001E41F3" w:rsidRDefault="00C16E53" w:rsidP="00F5796B">
            <w:pPr>
              <w:pStyle w:val="CRCoverPage"/>
              <w:spacing w:after="0"/>
              <w:ind w:left="100"/>
              <w:rPr>
                <w:noProof/>
              </w:rPr>
            </w:pPr>
            <w:r>
              <w:rPr>
                <w:noProof/>
                <w:lang w:eastAsia="zh-CN"/>
              </w:rPr>
              <w:t>Errors in the specification will cause wrong implementation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491B9" w:rsidR="001E41F3" w:rsidRDefault="00F5796B" w:rsidP="005105F4">
            <w:pPr>
              <w:pStyle w:val="CRCoverPage"/>
              <w:spacing w:after="0"/>
              <w:ind w:left="100"/>
              <w:rPr>
                <w:noProof/>
                <w:lang w:eastAsia="zh-CN"/>
              </w:rPr>
            </w:pPr>
            <w:r>
              <w:rPr>
                <w:noProof/>
                <w:lang w:eastAsia="zh-CN"/>
              </w:rPr>
              <w:t>5.6.3.3.4, 5.6.3.3.10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6C44D" w:rsidR="009D7CFC" w:rsidRDefault="005105F4" w:rsidP="007A1843">
            <w:pPr>
              <w:pStyle w:val="CRCoverPage"/>
              <w:spacing w:after="0"/>
              <w:ind w:left="100"/>
              <w:rPr>
                <w:noProof/>
              </w:rPr>
            </w:pPr>
            <w:r>
              <w:rPr>
                <w:rFonts w:hint="eastAsia"/>
                <w:noProof/>
                <w:lang w:eastAsia="zh-CN"/>
              </w:rPr>
              <w:t>T</w:t>
            </w:r>
            <w:r>
              <w:rPr>
                <w:noProof/>
                <w:lang w:eastAsia="zh-CN"/>
              </w:rPr>
              <w:t xml:space="preserve">he CR </w:t>
            </w:r>
            <w:r w:rsidR="007A1843">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C725368" w14:textId="77777777" w:rsidR="004D7DC6" w:rsidRDefault="004D7DC6" w:rsidP="004D7DC6">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51993001"/>
      <w:bookmarkStart w:id="14" w:name="_Toc151999781"/>
      <w:bookmarkStart w:id="15" w:name="_Toc152158353"/>
      <w:bookmarkStart w:id="16" w:name="_Toc168570504"/>
      <w:bookmarkStart w:id="17" w:name="_Toc169772545"/>
      <w:bookmarkStart w:id="18" w:name="_Toc148522885"/>
      <w:bookmarkStart w:id="19" w:name="_Toc153363942"/>
      <w:bookmarkStart w:id="20" w:name="_Toc85557252"/>
      <w:bookmarkStart w:id="21" w:name="_Toc113031903"/>
      <w:bookmarkStart w:id="22" w:name="_Toc98233854"/>
      <w:bookmarkStart w:id="23" w:name="_Toc83233224"/>
      <w:bookmarkStart w:id="24" w:name="_Toc136562642"/>
      <w:bookmarkStart w:id="25" w:name="_Toc101244635"/>
      <w:bookmarkStart w:id="26" w:name="_Toc90656047"/>
      <w:bookmarkStart w:id="27" w:name="_Toc114134042"/>
      <w:bookmarkStart w:id="28" w:name="_Toc94064452"/>
      <w:bookmarkStart w:id="29" w:name="_Toc88667762"/>
      <w:bookmarkStart w:id="30" w:name="_Toc112951363"/>
      <w:bookmarkStart w:id="31" w:name="_Toc85553153"/>
      <w:bookmarkStart w:id="32" w:name="_Toc120702543"/>
      <w:bookmarkStart w:id="33" w:name="_Toc104539240"/>
      <w:bookmarkStart w:id="34" w:name="_Toc138754476"/>
      <w:bookmarkStart w:id="35" w:name="_Toc145705971"/>
      <w:bookmarkStart w:id="36" w:name="_Hlk56636785"/>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8F6938D" w14:textId="77777777" w:rsidR="004D7DC6" w:rsidRDefault="004D7DC6" w:rsidP="004D7DC6">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D7DC6" w14:paraId="0FA2E79B" w14:textId="77777777" w:rsidTr="004D7DC6">
        <w:trPr>
          <w:jc w:val="center"/>
        </w:trPr>
        <w:tc>
          <w:tcPr>
            <w:tcW w:w="1531" w:type="dxa"/>
            <w:shd w:val="clear" w:color="auto" w:fill="C0C0C0"/>
            <w:hideMark/>
          </w:tcPr>
          <w:p w14:paraId="168748BD" w14:textId="77777777" w:rsidR="004D7DC6" w:rsidRDefault="004D7DC6" w:rsidP="00DF5D8A">
            <w:pPr>
              <w:pStyle w:val="TAH"/>
            </w:pPr>
            <w:r>
              <w:lastRenderedPageBreak/>
              <w:t>Attribute name</w:t>
            </w:r>
          </w:p>
        </w:tc>
        <w:tc>
          <w:tcPr>
            <w:tcW w:w="1559" w:type="dxa"/>
            <w:shd w:val="clear" w:color="auto" w:fill="C0C0C0"/>
            <w:hideMark/>
          </w:tcPr>
          <w:p w14:paraId="5EFE3D32" w14:textId="77777777" w:rsidR="004D7DC6" w:rsidRDefault="004D7DC6" w:rsidP="00DF5D8A">
            <w:pPr>
              <w:pStyle w:val="TAH"/>
            </w:pPr>
            <w:r>
              <w:t>Data type</w:t>
            </w:r>
          </w:p>
        </w:tc>
        <w:tc>
          <w:tcPr>
            <w:tcW w:w="425" w:type="dxa"/>
            <w:shd w:val="clear" w:color="auto" w:fill="C0C0C0"/>
            <w:hideMark/>
          </w:tcPr>
          <w:p w14:paraId="5A7E8C64" w14:textId="77777777" w:rsidR="004D7DC6" w:rsidRDefault="004D7DC6" w:rsidP="00DF5D8A">
            <w:pPr>
              <w:pStyle w:val="TAH"/>
            </w:pPr>
            <w:r>
              <w:t>P</w:t>
            </w:r>
          </w:p>
        </w:tc>
        <w:tc>
          <w:tcPr>
            <w:tcW w:w="1134" w:type="dxa"/>
            <w:shd w:val="clear" w:color="auto" w:fill="C0C0C0"/>
            <w:hideMark/>
          </w:tcPr>
          <w:p w14:paraId="43DCC161" w14:textId="77777777" w:rsidR="004D7DC6" w:rsidRDefault="004D7DC6" w:rsidP="00DF5D8A">
            <w:pPr>
              <w:pStyle w:val="TAH"/>
              <w:jc w:val="left"/>
            </w:pPr>
            <w:r>
              <w:t>Cardinality</w:t>
            </w:r>
          </w:p>
        </w:tc>
        <w:tc>
          <w:tcPr>
            <w:tcW w:w="2856" w:type="dxa"/>
            <w:shd w:val="clear" w:color="auto" w:fill="C0C0C0"/>
            <w:hideMark/>
          </w:tcPr>
          <w:p w14:paraId="06F3730B" w14:textId="77777777" w:rsidR="004D7DC6" w:rsidRDefault="004D7DC6" w:rsidP="00DF5D8A">
            <w:pPr>
              <w:pStyle w:val="TAH"/>
              <w:rPr>
                <w:rFonts w:cs="Arial"/>
                <w:szCs w:val="18"/>
              </w:rPr>
            </w:pPr>
            <w:r>
              <w:rPr>
                <w:rFonts w:cs="Arial"/>
                <w:szCs w:val="18"/>
              </w:rPr>
              <w:t>Description</w:t>
            </w:r>
          </w:p>
        </w:tc>
        <w:tc>
          <w:tcPr>
            <w:tcW w:w="1843" w:type="dxa"/>
            <w:shd w:val="clear" w:color="auto" w:fill="C0C0C0"/>
          </w:tcPr>
          <w:p w14:paraId="44912771" w14:textId="77777777" w:rsidR="004D7DC6" w:rsidRDefault="004D7DC6" w:rsidP="00DF5D8A">
            <w:pPr>
              <w:pStyle w:val="TAH"/>
              <w:rPr>
                <w:rFonts w:cs="Arial"/>
                <w:szCs w:val="18"/>
              </w:rPr>
            </w:pPr>
            <w:r>
              <w:rPr>
                <w:rFonts w:cs="Arial"/>
                <w:szCs w:val="18"/>
              </w:rPr>
              <w:t>Applicability</w:t>
            </w:r>
          </w:p>
        </w:tc>
      </w:tr>
      <w:tr w:rsidR="004D7DC6" w14:paraId="52279B17" w14:textId="77777777" w:rsidTr="004D7DC6">
        <w:trPr>
          <w:jc w:val="center"/>
        </w:trPr>
        <w:tc>
          <w:tcPr>
            <w:tcW w:w="1531" w:type="dxa"/>
          </w:tcPr>
          <w:p w14:paraId="779BD8B5" w14:textId="77777777" w:rsidR="004D7DC6" w:rsidRDefault="004D7DC6" w:rsidP="00DF5D8A">
            <w:pPr>
              <w:pStyle w:val="TAL"/>
            </w:pPr>
            <w:proofErr w:type="spellStart"/>
            <w:r>
              <w:t>analyEvent</w:t>
            </w:r>
            <w:proofErr w:type="spellEnd"/>
          </w:p>
        </w:tc>
        <w:tc>
          <w:tcPr>
            <w:tcW w:w="1559" w:type="dxa"/>
          </w:tcPr>
          <w:p w14:paraId="30D588D2" w14:textId="77777777" w:rsidR="004D7DC6" w:rsidRDefault="004D7DC6" w:rsidP="00DF5D8A">
            <w:pPr>
              <w:pStyle w:val="TAL"/>
            </w:pPr>
            <w:proofErr w:type="spellStart"/>
            <w:r>
              <w:t>AnalyticsEvent</w:t>
            </w:r>
            <w:proofErr w:type="spellEnd"/>
          </w:p>
        </w:tc>
        <w:tc>
          <w:tcPr>
            <w:tcW w:w="425" w:type="dxa"/>
          </w:tcPr>
          <w:p w14:paraId="0AEEBDE1" w14:textId="77777777" w:rsidR="004D7DC6" w:rsidRDefault="004D7DC6" w:rsidP="00DF5D8A">
            <w:pPr>
              <w:pStyle w:val="TAC"/>
            </w:pPr>
            <w:r>
              <w:t>M</w:t>
            </w:r>
          </w:p>
        </w:tc>
        <w:tc>
          <w:tcPr>
            <w:tcW w:w="1134" w:type="dxa"/>
          </w:tcPr>
          <w:p w14:paraId="03F70F33" w14:textId="77777777" w:rsidR="004D7DC6" w:rsidRDefault="004D7DC6" w:rsidP="00DF5D8A">
            <w:pPr>
              <w:pStyle w:val="TAL"/>
            </w:pPr>
            <w:r>
              <w:t>1</w:t>
            </w:r>
          </w:p>
        </w:tc>
        <w:tc>
          <w:tcPr>
            <w:tcW w:w="2856" w:type="dxa"/>
          </w:tcPr>
          <w:p w14:paraId="380EBC51" w14:textId="77777777" w:rsidR="004D7DC6" w:rsidRDefault="004D7DC6" w:rsidP="00DF5D8A">
            <w:pPr>
              <w:pStyle w:val="TAL"/>
              <w:rPr>
                <w:rFonts w:cs="Arial"/>
                <w:szCs w:val="18"/>
              </w:rPr>
            </w:pPr>
            <w:r>
              <w:rPr>
                <w:rFonts w:cs="Arial"/>
                <w:szCs w:val="18"/>
              </w:rPr>
              <w:t>Detected analytics event.</w:t>
            </w:r>
          </w:p>
        </w:tc>
        <w:tc>
          <w:tcPr>
            <w:tcW w:w="1843" w:type="dxa"/>
          </w:tcPr>
          <w:p w14:paraId="285B5062" w14:textId="77777777" w:rsidR="004D7DC6" w:rsidRDefault="004D7DC6" w:rsidP="00DF5D8A">
            <w:pPr>
              <w:pStyle w:val="TAL"/>
              <w:rPr>
                <w:rFonts w:cs="Arial"/>
                <w:szCs w:val="18"/>
              </w:rPr>
            </w:pPr>
          </w:p>
        </w:tc>
      </w:tr>
      <w:tr w:rsidR="004D7DC6" w14:paraId="02A8E8E1" w14:textId="77777777" w:rsidTr="004D7DC6">
        <w:trPr>
          <w:jc w:val="center"/>
        </w:trPr>
        <w:tc>
          <w:tcPr>
            <w:tcW w:w="1531" w:type="dxa"/>
          </w:tcPr>
          <w:p w14:paraId="547592E0" w14:textId="77777777" w:rsidR="004D7DC6" w:rsidRDefault="004D7DC6" w:rsidP="00DF5D8A">
            <w:pPr>
              <w:pStyle w:val="TAL"/>
            </w:pPr>
            <w:r>
              <w:t>expiry</w:t>
            </w:r>
          </w:p>
        </w:tc>
        <w:tc>
          <w:tcPr>
            <w:tcW w:w="1559" w:type="dxa"/>
          </w:tcPr>
          <w:p w14:paraId="3D908D31" w14:textId="77777777" w:rsidR="004D7DC6" w:rsidRDefault="004D7DC6" w:rsidP="00DF5D8A">
            <w:pPr>
              <w:pStyle w:val="TAL"/>
            </w:pPr>
            <w:proofErr w:type="spellStart"/>
            <w:r>
              <w:t>DateTime</w:t>
            </w:r>
            <w:proofErr w:type="spellEnd"/>
          </w:p>
        </w:tc>
        <w:tc>
          <w:tcPr>
            <w:tcW w:w="425" w:type="dxa"/>
          </w:tcPr>
          <w:p w14:paraId="6D856744" w14:textId="77777777" w:rsidR="004D7DC6" w:rsidRDefault="004D7DC6" w:rsidP="00DF5D8A">
            <w:pPr>
              <w:pStyle w:val="TAC"/>
            </w:pPr>
            <w:r>
              <w:t>O</w:t>
            </w:r>
          </w:p>
        </w:tc>
        <w:tc>
          <w:tcPr>
            <w:tcW w:w="1134" w:type="dxa"/>
          </w:tcPr>
          <w:p w14:paraId="31D78D12" w14:textId="77777777" w:rsidR="004D7DC6" w:rsidRDefault="004D7DC6" w:rsidP="00DF5D8A">
            <w:pPr>
              <w:pStyle w:val="TAL"/>
            </w:pPr>
            <w:r>
              <w:t>0..1</w:t>
            </w:r>
          </w:p>
        </w:tc>
        <w:tc>
          <w:tcPr>
            <w:tcW w:w="2856" w:type="dxa"/>
          </w:tcPr>
          <w:p w14:paraId="354BBEA3" w14:textId="77777777" w:rsidR="004D7DC6" w:rsidRDefault="004D7DC6" w:rsidP="00DF5D8A">
            <w:pPr>
              <w:pStyle w:val="TAL"/>
              <w:rPr>
                <w:rFonts w:cs="Arial"/>
                <w:szCs w:val="18"/>
              </w:rPr>
            </w:pPr>
            <w:r>
              <w:t xml:space="preserve">Defines the expiration time after which the </w:t>
            </w:r>
            <w:bookmarkStart w:id="37" w:name="OLE_LINK53"/>
            <w:r>
              <w:t>analytics information will become invalid.</w:t>
            </w:r>
            <w:bookmarkEnd w:id="37"/>
            <w:r>
              <w:t xml:space="preserve"> </w:t>
            </w:r>
            <w:r w:rsidRPr="00A13C15">
              <w:rPr>
                <w:rFonts w:cs="Arial"/>
                <w:szCs w:val="18"/>
              </w:rPr>
              <w:t>(NOTE </w:t>
            </w:r>
            <w:r>
              <w:rPr>
                <w:rFonts w:cs="Arial"/>
                <w:szCs w:val="18"/>
              </w:rPr>
              <w:t>2</w:t>
            </w:r>
            <w:r w:rsidRPr="00A13C15">
              <w:rPr>
                <w:rFonts w:cs="Arial"/>
                <w:szCs w:val="18"/>
              </w:rPr>
              <w:t>)</w:t>
            </w:r>
          </w:p>
        </w:tc>
        <w:tc>
          <w:tcPr>
            <w:tcW w:w="1843" w:type="dxa"/>
          </w:tcPr>
          <w:p w14:paraId="35DD378D" w14:textId="77777777" w:rsidR="004D7DC6" w:rsidRDefault="004D7DC6" w:rsidP="00DF5D8A">
            <w:pPr>
              <w:pStyle w:val="TAL"/>
              <w:rPr>
                <w:rFonts w:cs="Arial"/>
                <w:szCs w:val="18"/>
              </w:rPr>
            </w:pPr>
          </w:p>
        </w:tc>
      </w:tr>
      <w:tr w:rsidR="004D7DC6" w14:paraId="25D6B089" w14:textId="77777777" w:rsidTr="004D7DC6">
        <w:trPr>
          <w:jc w:val="center"/>
        </w:trPr>
        <w:tc>
          <w:tcPr>
            <w:tcW w:w="1531" w:type="dxa"/>
          </w:tcPr>
          <w:p w14:paraId="24FAAC3F" w14:textId="77777777" w:rsidR="004D7DC6" w:rsidRDefault="004D7DC6" w:rsidP="00DF5D8A">
            <w:pPr>
              <w:pStyle w:val="TAL"/>
            </w:pPr>
            <w:proofErr w:type="spellStart"/>
            <w:r>
              <w:t>timeStamp</w:t>
            </w:r>
            <w:proofErr w:type="spellEnd"/>
          </w:p>
        </w:tc>
        <w:tc>
          <w:tcPr>
            <w:tcW w:w="1559" w:type="dxa"/>
          </w:tcPr>
          <w:p w14:paraId="3FAEC2AF" w14:textId="77777777" w:rsidR="004D7DC6" w:rsidRDefault="004D7DC6" w:rsidP="00DF5D8A">
            <w:pPr>
              <w:pStyle w:val="TAL"/>
            </w:pPr>
            <w:proofErr w:type="spellStart"/>
            <w:r>
              <w:t>DateTime</w:t>
            </w:r>
            <w:proofErr w:type="spellEnd"/>
          </w:p>
        </w:tc>
        <w:tc>
          <w:tcPr>
            <w:tcW w:w="425" w:type="dxa"/>
          </w:tcPr>
          <w:p w14:paraId="2E6F7D3B" w14:textId="77777777" w:rsidR="004D7DC6" w:rsidRDefault="004D7DC6" w:rsidP="00DF5D8A">
            <w:pPr>
              <w:pStyle w:val="TAC"/>
            </w:pPr>
            <w:r>
              <w:t>M</w:t>
            </w:r>
          </w:p>
        </w:tc>
        <w:tc>
          <w:tcPr>
            <w:tcW w:w="1134" w:type="dxa"/>
          </w:tcPr>
          <w:p w14:paraId="0624091E" w14:textId="77777777" w:rsidR="004D7DC6" w:rsidRDefault="004D7DC6" w:rsidP="00DF5D8A">
            <w:pPr>
              <w:pStyle w:val="TAL"/>
            </w:pPr>
            <w:r>
              <w:t>1</w:t>
            </w:r>
          </w:p>
        </w:tc>
        <w:tc>
          <w:tcPr>
            <w:tcW w:w="2856" w:type="dxa"/>
          </w:tcPr>
          <w:p w14:paraId="2F7E7EB8" w14:textId="77777777" w:rsidR="004D7DC6" w:rsidRDefault="004D7DC6" w:rsidP="00DF5D8A">
            <w:pPr>
              <w:pStyle w:val="TAL"/>
              <w:rPr>
                <w:rFonts w:cs="Arial"/>
                <w:szCs w:val="18"/>
              </w:rPr>
            </w:pPr>
            <w:r>
              <w:rPr>
                <w:rFonts w:cs="Arial"/>
                <w:szCs w:val="18"/>
              </w:rPr>
              <w:t>Time at which the event is observed.</w:t>
            </w:r>
          </w:p>
        </w:tc>
        <w:tc>
          <w:tcPr>
            <w:tcW w:w="1843" w:type="dxa"/>
          </w:tcPr>
          <w:p w14:paraId="22D022E0" w14:textId="77777777" w:rsidR="004D7DC6" w:rsidRDefault="004D7DC6" w:rsidP="00DF5D8A">
            <w:pPr>
              <w:pStyle w:val="TAL"/>
              <w:rPr>
                <w:rFonts w:cs="Arial"/>
                <w:szCs w:val="18"/>
              </w:rPr>
            </w:pPr>
          </w:p>
        </w:tc>
      </w:tr>
      <w:tr w:rsidR="004D7DC6" w14:paraId="68C6C417" w14:textId="77777777" w:rsidTr="004D7DC6">
        <w:trPr>
          <w:jc w:val="center"/>
        </w:trPr>
        <w:tc>
          <w:tcPr>
            <w:tcW w:w="1531" w:type="dxa"/>
          </w:tcPr>
          <w:p w14:paraId="383F4459" w14:textId="77777777" w:rsidR="004D7DC6" w:rsidRDefault="004D7DC6" w:rsidP="00DF5D8A">
            <w:pPr>
              <w:pStyle w:val="TAL"/>
            </w:pPr>
            <w:proofErr w:type="spellStart"/>
            <w:r>
              <w:t>failNotifyCode</w:t>
            </w:r>
            <w:proofErr w:type="spellEnd"/>
          </w:p>
        </w:tc>
        <w:tc>
          <w:tcPr>
            <w:tcW w:w="1559" w:type="dxa"/>
          </w:tcPr>
          <w:p w14:paraId="6E2DD63B" w14:textId="77777777" w:rsidR="004D7DC6" w:rsidRDefault="004D7DC6" w:rsidP="00DF5D8A">
            <w:pPr>
              <w:pStyle w:val="TAL"/>
            </w:pPr>
            <w:proofErr w:type="spellStart"/>
            <w:r w:rsidRPr="008B1C02">
              <w:rPr>
                <w:lang w:eastAsia="zh-CN"/>
              </w:rPr>
              <w:t>NwdafFailureCode</w:t>
            </w:r>
            <w:proofErr w:type="spellEnd"/>
          </w:p>
        </w:tc>
        <w:tc>
          <w:tcPr>
            <w:tcW w:w="425" w:type="dxa"/>
          </w:tcPr>
          <w:p w14:paraId="6F8095B5" w14:textId="77777777" w:rsidR="004D7DC6" w:rsidRDefault="004D7DC6" w:rsidP="00DF5D8A">
            <w:pPr>
              <w:pStyle w:val="TAC"/>
            </w:pPr>
            <w:r>
              <w:t>C</w:t>
            </w:r>
          </w:p>
        </w:tc>
        <w:tc>
          <w:tcPr>
            <w:tcW w:w="1134" w:type="dxa"/>
          </w:tcPr>
          <w:p w14:paraId="32FC3FC2" w14:textId="77777777" w:rsidR="004D7DC6" w:rsidRDefault="004D7DC6" w:rsidP="00DF5D8A">
            <w:pPr>
              <w:pStyle w:val="TAL"/>
            </w:pPr>
            <w:r>
              <w:t>0..1</w:t>
            </w:r>
          </w:p>
        </w:tc>
        <w:tc>
          <w:tcPr>
            <w:tcW w:w="2856" w:type="dxa"/>
          </w:tcPr>
          <w:p w14:paraId="1226CAD3" w14:textId="77777777" w:rsidR="004D7DC6" w:rsidRDefault="004D7DC6" w:rsidP="00DF5D8A">
            <w:pPr>
              <w:pStyle w:val="TAL"/>
              <w:rPr>
                <w:rFonts w:cs="Arial"/>
                <w:szCs w:val="18"/>
              </w:rPr>
            </w:pPr>
            <w:r>
              <w:rPr>
                <w:rFonts w:cs="Arial"/>
                <w:szCs w:val="18"/>
              </w:rPr>
              <w:t>Identifies the failure reason for the event notification.</w:t>
            </w:r>
          </w:p>
          <w:p w14:paraId="753FAFDB" w14:textId="77777777" w:rsidR="004D7DC6" w:rsidRDefault="004D7DC6" w:rsidP="00DF5D8A">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274A4F09" w14:textId="77777777" w:rsidR="004D7DC6" w:rsidRDefault="004D7DC6" w:rsidP="00DF5D8A">
            <w:pPr>
              <w:pStyle w:val="TAL"/>
              <w:rPr>
                <w:rFonts w:cs="Arial"/>
                <w:szCs w:val="18"/>
              </w:rPr>
            </w:pPr>
            <w:proofErr w:type="spellStart"/>
            <w:r>
              <w:t>EneNA</w:t>
            </w:r>
            <w:proofErr w:type="spellEnd"/>
          </w:p>
        </w:tc>
      </w:tr>
      <w:tr w:rsidR="004D7DC6" w14:paraId="3F77069D" w14:textId="77777777" w:rsidTr="004D7DC6">
        <w:trPr>
          <w:jc w:val="center"/>
        </w:trPr>
        <w:tc>
          <w:tcPr>
            <w:tcW w:w="1531" w:type="dxa"/>
          </w:tcPr>
          <w:p w14:paraId="2C5D8C8F" w14:textId="77777777" w:rsidR="004D7DC6" w:rsidRDefault="004D7DC6" w:rsidP="00DF5D8A">
            <w:pPr>
              <w:pStyle w:val="TAL"/>
            </w:pPr>
            <w:proofErr w:type="spellStart"/>
            <w:r>
              <w:t>rvWaitTime</w:t>
            </w:r>
            <w:proofErr w:type="spellEnd"/>
          </w:p>
        </w:tc>
        <w:tc>
          <w:tcPr>
            <w:tcW w:w="1559" w:type="dxa"/>
          </w:tcPr>
          <w:p w14:paraId="1BE61A80" w14:textId="77777777" w:rsidR="004D7DC6" w:rsidRDefault="004D7DC6" w:rsidP="00DF5D8A">
            <w:pPr>
              <w:pStyle w:val="TAL"/>
            </w:pPr>
            <w:proofErr w:type="spellStart"/>
            <w:r>
              <w:t>DurationSec</w:t>
            </w:r>
            <w:proofErr w:type="spellEnd"/>
          </w:p>
        </w:tc>
        <w:tc>
          <w:tcPr>
            <w:tcW w:w="425" w:type="dxa"/>
          </w:tcPr>
          <w:p w14:paraId="65935E17" w14:textId="77777777" w:rsidR="004D7DC6" w:rsidRDefault="004D7DC6" w:rsidP="00DF5D8A">
            <w:pPr>
              <w:pStyle w:val="TAC"/>
            </w:pPr>
            <w:r>
              <w:t>O</w:t>
            </w:r>
          </w:p>
        </w:tc>
        <w:tc>
          <w:tcPr>
            <w:tcW w:w="1134" w:type="dxa"/>
          </w:tcPr>
          <w:p w14:paraId="618D7E08" w14:textId="77777777" w:rsidR="004D7DC6" w:rsidRDefault="004D7DC6" w:rsidP="00DF5D8A">
            <w:pPr>
              <w:pStyle w:val="TAL"/>
            </w:pPr>
            <w:r>
              <w:t>0..1</w:t>
            </w:r>
          </w:p>
        </w:tc>
        <w:tc>
          <w:tcPr>
            <w:tcW w:w="2856" w:type="dxa"/>
          </w:tcPr>
          <w:p w14:paraId="0C28E568" w14:textId="77777777" w:rsidR="004D7DC6" w:rsidRDefault="004D7DC6" w:rsidP="00DF5D8A">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7F57ADC" w14:textId="77777777" w:rsidR="004D7DC6" w:rsidRDefault="004D7DC6" w:rsidP="00DF5D8A">
            <w:pPr>
              <w:pStyle w:val="TAL"/>
              <w:rPr>
                <w:rFonts w:cs="Arial"/>
                <w:szCs w:val="18"/>
              </w:rPr>
            </w:pPr>
            <w:proofErr w:type="spellStart"/>
            <w:r>
              <w:t>EneNA</w:t>
            </w:r>
            <w:proofErr w:type="spellEnd"/>
          </w:p>
        </w:tc>
      </w:tr>
      <w:tr w:rsidR="004D7DC6" w14:paraId="530FE477" w14:textId="77777777" w:rsidTr="004D7DC6">
        <w:trPr>
          <w:jc w:val="center"/>
        </w:trPr>
        <w:tc>
          <w:tcPr>
            <w:tcW w:w="1531" w:type="dxa"/>
          </w:tcPr>
          <w:p w14:paraId="544593D2" w14:textId="77777777" w:rsidR="004D7DC6" w:rsidRDefault="004D7DC6" w:rsidP="00DF5D8A">
            <w:pPr>
              <w:pStyle w:val="TAL"/>
            </w:pPr>
            <w:proofErr w:type="spellStart"/>
            <w:r>
              <w:t>ueMobilityInfos</w:t>
            </w:r>
            <w:proofErr w:type="spellEnd"/>
          </w:p>
        </w:tc>
        <w:tc>
          <w:tcPr>
            <w:tcW w:w="1559" w:type="dxa"/>
          </w:tcPr>
          <w:p w14:paraId="0C44B084" w14:textId="77777777" w:rsidR="004D7DC6" w:rsidRDefault="004D7DC6" w:rsidP="00DF5D8A">
            <w:pPr>
              <w:pStyle w:val="TAL"/>
            </w:pPr>
            <w:r>
              <w:t>array(</w:t>
            </w:r>
            <w:proofErr w:type="spellStart"/>
            <w:r>
              <w:t>UeMobilityExposure</w:t>
            </w:r>
            <w:proofErr w:type="spellEnd"/>
            <w:r>
              <w:t>)</w:t>
            </w:r>
          </w:p>
        </w:tc>
        <w:tc>
          <w:tcPr>
            <w:tcW w:w="425" w:type="dxa"/>
          </w:tcPr>
          <w:p w14:paraId="42346788" w14:textId="77777777" w:rsidR="004D7DC6" w:rsidRDefault="004D7DC6" w:rsidP="00DF5D8A">
            <w:pPr>
              <w:pStyle w:val="TAC"/>
            </w:pPr>
            <w:r>
              <w:t>C</w:t>
            </w:r>
          </w:p>
        </w:tc>
        <w:tc>
          <w:tcPr>
            <w:tcW w:w="1134" w:type="dxa"/>
          </w:tcPr>
          <w:p w14:paraId="6F74B35B" w14:textId="77777777" w:rsidR="004D7DC6" w:rsidRDefault="004D7DC6" w:rsidP="00DF5D8A">
            <w:pPr>
              <w:pStyle w:val="TAL"/>
            </w:pPr>
            <w:r>
              <w:t>1..N</w:t>
            </w:r>
          </w:p>
        </w:tc>
        <w:tc>
          <w:tcPr>
            <w:tcW w:w="2856" w:type="dxa"/>
          </w:tcPr>
          <w:p w14:paraId="6B1199ED" w14:textId="77777777" w:rsidR="004D7DC6" w:rsidRDefault="004D7DC6" w:rsidP="00DF5D8A">
            <w:pPr>
              <w:pStyle w:val="TAL"/>
              <w:rPr>
                <w:rFonts w:cs="Arial"/>
                <w:szCs w:val="18"/>
              </w:rPr>
            </w:pPr>
            <w:r>
              <w:rPr>
                <w:rFonts w:cs="Arial"/>
                <w:szCs w:val="18"/>
              </w:rPr>
              <w:t>Contains the UE mobility information.</w:t>
            </w:r>
          </w:p>
          <w:p w14:paraId="1D4AFA48" w14:textId="77777777" w:rsidR="004D7DC6" w:rsidRDefault="004D7DC6" w:rsidP="00DF5D8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60706642" w14:textId="77777777" w:rsidR="004D7DC6" w:rsidRDefault="004D7DC6" w:rsidP="00DF5D8A">
            <w:pPr>
              <w:pStyle w:val="TAL"/>
              <w:rPr>
                <w:rFonts w:cs="Arial"/>
                <w:szCs w:val="18"/>
              </w:rPr>
            </w:pPr>
            <w:proofErr w:type="spellStart"/>
            <w:r>
              <w:rPr>
                <w:rFonts w:eastAsia="等线" w:cs="Arial"/>
                <w:szCs w:val="18"/>
              </w:rPr>
              <w:t>Ue_Mobility</w:t>
            </w:r>
            <w:proofErr w:type="spellEnd"/>
          </w:p>
        </w:tc>
      </w:tr>
      <w:tr w:rsidR="004D7DC6" w14:paraId="5CC58659" w14:textId="77777777" w:rsidTr="004D7DC6">
        <w:trPr>
          <w:jc w:val="center"/>
        </w:trPr>
        <w:tc>
          <w:tcPr>
            <w:tcW w:w="1531" w:type="dxa"/>
          </w:tcPr>
          <w:p w14:paraId="23BC980D" w14:textId="77777777" w:rsidR="004D7DC6" w:rsidRDefault="004D7DC6" w:rsidP="00DF5D8A">
            <w:pPr>
              <w:pStyle w:val="TAL"/>
            </w:pPr>
            <w:proofErr w:type="spellStart"/>
            <w:r>
              <w:t>ueCommInfos</w:t>
            </w:r>
            <w:proofErr w:type="spellEnd"/>
          </w:p>
        </w:tc>
        <w:tc>
          <w:tcPr>
            <w:tcW w:w="1559" w:type="dxa"/>
          </w:tcPr>
          <w:p w14:paraId="1521F701" w14:textId="77777777" w:rsidR="004D7DC6" w:rsidRDefault="004D7DC6" w:rsidP="00DF5D8A">
            <w:pPr>
              <w:pStyle w:val="TAL"/>
            </w:pPr>
            <w:r>
              <w:t>array(</w:t>
            </w:r>
            <w:proofErr w:type="spellStart"/>
            <w:r>
              <w:t>UeCommunication</w:t>
            </w:r>
            <w:proofErr w:type="spellEnd"/>
            <w:r>
              <w:t>)</w:t>
            </w:r>
          </w:p>
        </w:tc>
        <w:tc>
          <w:tcPr>
            <w:tcW w:w="425" w:type="dxa"/>
          </w:tcPr>
          <w:p w14:paraId="530D9164" w14:textId="77777777" w:rsidR="004D7DC6" w:rsidRDefault="004D7DC6" w:rsidP="00DF5D8A">
            <w:pPr>
              <w:pStyle w:val="TAC"/>
            </w:pPr>
            <w:r>
              <w:t>C</w:t>
            </w:r>
          </w:p>
        </w:tc>
        <w:tc>
          <w:tcPr>
            <w:tcW w:w="1134" w:type="dxa"/>
          </w:tcPr>
          <w:p w14:paraId="4A8F93BA" w14:textId="77777777" w:rsidR="004D7DC6" w:rsidRDefault="004D7DC6" w:rsidP="00DF5D8A">
            <w:pPr>
              <w:pStyle w:val="TAL"/>
            </w:pPr>
            <w:r>
              <w:t>1..N</w:t>
            </w:r>
          </w:p>
        </w:tc>
        <w:tc>
          <w:tcPr>
            <w:tcW w:w="2856" w:type="dxa"/>
          </w:tcPr>
          <w:p w14:paraId="01231DB7" w14:textId="77777777" w:rsidR="004D7DC6" w:rsidRDefault="004D7DC6" w:rsidP="00DF5D8A">
            <w:pPr>
              <w:pStyle w:val="TAL"/>
              <w:rPr>
                <w:rFonts w:cs="Arial"/>
                <w:szCs w:val="18"/>
              </w:rPr>
            </w:pPr>
            <w:r>
              <w:rPr>
                <w:rFonts w:cs="Arial"/>
                <w:szCs w:val="18"/>
              </w:rPr>
              <w:t>Contains the application communication information.</w:t>
            </w:r>
          </w:p>
          <w:p w14:paraId="3B37B279" w14:textId="77777777" w:rsidR="004D7DC6" w:rsidRDefault="004D7DC6" w:rsidP="00DF5D8A">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62C6A040" w14:textId="77777777" w:rsidR="004D7DC6" w:rsidRDefault="004D7DC6" w:rsidP="00DF5D8A">
            <w:pPr>
              <w:pStyle w:val="TAL"/>
              <w:rPr>
                <w:rFonts w:cs="Arial"/>
                <w:szCs w:val="18"/>
              </w:rPr>
            </w:pPr>
            <w:r w:rsidRPr="00D165ED">
              <w:t>(NOTE</w:t>
            </w:r>
            <w:r>
              <w:t> 5</w:t>
            </w:r>
            <w:r w:rsidRPr="00D165ED">
              <w:t>)</w:t>
            </w:r>
          </w:p>
        </w:tc>
        <w:tc>
          <w:tcPr>
            <w:tcW w:w="1843" w:type="dxa"/>
          </w:tcPr>
          <w:p w14:paraId="78FEA9D0" w14:textId="77777777" w:rsidR="004D7DC6" w:rsidRDefault="004D7DC6" w:rsidP="00DF5D8A">
            <w:pPr>
              <w:pStyle w:val="TAL"/>
              <w:rPr>
                <w:rFonts w:cs="Arial"/>
                <w:szCs w:val="18"/>
              </w:rPr>
            </w:pPr>
            <w:proofErr w:type="spellStart"/>
            <w:r>
              <w:rPr>
                <w:rFonts w:eastAsia="等线" w:cs="Arial"/>
                <w:szCs w:val="18"/>
              </w:rPr>
              <w:t>Ue_Communication</w:t>
            </w:r>
            <w:proofErr w:type="spellEnd"/>
          </w:p>
        </w:tc>
      </w:tr>
      <w:tr w:rsidR="004D7DC6" w14:paraId="54C44129" w14:textId="77777777" w:rsidTr="004D7DC6">
        <w:trPr>
          <w:jc w:val="center"/>
        </w:trPr>
        <w:tc>
          <w:tcPr>
            <w:tcW w:w="1531" w:type="dxa"/>
          </w:tcPr>
          <w:p w14:paraId="20BFF2DA" w14:textId="77777777" w:rsidR="004D7DC6" w:rsidRDefault="004D7DC6" w:rsidP="00DF5D8A">
            <w:pPr>
              <w:pStyle w:val="TAL"/>
            </w:pPr>
            <w:proofErr w:type="spellStart"/>
            <w:r>
              <w:t>abnormalInfos</w:t>
            </w:r>
            <w:proofErr w:type="spellEnd"/>
          </w:p>
        </w:tc>
        <w:tc>
          <w:tcPr>
            <w:tcW w:w="1559" w:type="dxa"/>
          </w:tcPr>
          <w:p w14:paraId="7ED46BF5" w14:textId="77777777" w:rsidR="004D7DC6" w:rsidRDefault="004D7DC6" w:rsidP="00DF5D8A">
            <w:pPr>
              <w:pStyle w:val="TAL"/>
            </w:pPr>
            <w:r>
              <w:t>array(</w:t>
            </w:r>
            <w:proofErr w:type="spellStart"/>
            <w:r>
              <w:t>AbnormalExposure</w:t>
            </w:r>
            <w:proofErr w:type="spellEnd"/>
            <w:r>
              <w:t>)</w:t>
            </w:r>
          </w:p>
        </w:tc>
        <w:tc>
          <w:tcPr>
            <w:tcW w:w="425" w:type="dxa"/>
          </w:tcPr>
          <w:p w14:paraId="363EA33F" w14:textId="77777777" w:rsidR="004D7DC6" w:rsidRDefault="004D7DC6" w:rsidP="00DF5D8A">
            <w:pPr>
              <w:pStyle w:val="TAC"/>
            </w:pPr>
            <w:r>
              <w:t>C</w:t>
            </w:r>
          </w:p>
        </w:tc>
        <w:tc>
          <w:tcPr>
            <w:tcW w:w="1134" w:type="dxa"/>
          </w:tcPr>
          <w:p w14:paraId="1C096A80" w14:textId="77777777" w:rsidR="004D7DC6" w:rsidRDefault="004D7DC6" w:rsidP="00DF5D8A">
            <w:pPr>
              <w:pStyle w:val="TAL"/>
            </w:pPr>
            <w:r>
              <w:t>1..N</w:t>
            </w:r>
          </w:p>
        </w:tc>
        <w:tc>
          <w:tcPr>
            <w:tcW w:w="2856" w:type="dxa"/>
          </w:tcPr>
          <w:p w14:paraId="30477656" w14:textId="77777777" w:rsidR="004D7DC6" w:rsidRDefault="004D7DC6" w:rsidP="00DF5D8A">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0937FCF" w14:textId="77777777" w:rsidR="004D7DC6" w:rsidRDefault="004D7DC6" w:rsidP="00DF5D8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759AF55F" w14:textId="77777777" w:rsidR="004D7DC6" w:rsidRDefault="004D7DC6" w:rsidP="00DF5D8A">
            <w:pPr>
              <w:pStyle w:val="TAL"/>
              <w:rPr>
                <w:rFonts w:cs="Arial"/>
                <w:szCs w:val="18"/>
              </w:rPr>
            </w:pPr>
            <w:proofErr w:type="spellStart"/>
            <w:r>
              <w:rPr>
                <w:rFonts w:eastAsia="等线" w:cs="Arial"/>
                <w:szCs w:val="18"/>
              </w:rPr>
              <w:t>Abnormal_Behavior</w:t>
            </w:r>
            <w:proofErr w:type="spellEnd"/>
          </w:p>
        </w:tc>
      </w:tr>
      <w:tr w:rsidR="004D7DC6" w14:paraId="1AE7F424" w14:textId="77777777" w:rsidTr="004D7DC6">
        <w:trPr>
          <w:jc w:val="center"/>
        </w:trPr>
        <w:tc>
          <w:tcPr>
            <w:tcW w:w="1531" w:type="dxa"/>
          </w:tcPr>
          <w:p w14:paraId="0804A148" w14:textId="77777777" w:rsidR="004D7DC6" w:rsidRDefault="004D7DC6" w:rsidP="00DF5D8A">
            <w:pPr>
              <w:pStyle w:val="TAL"/>
            </w:pPr>
            <w:proofErr w:type="spellStart"/>
            <w:r>
              <w:t>congestInfos</w:t>
            </w:r>
            <w:proofErr w:type="spellEnd"/>
          </w:p>
        </w:tc>
        <w:tc>
          <w:tcPr>
            <w:tcW w:w="1559" w:type="dxa"/>
          </w:tcPr>
          <w:p w14:paraId="34AC0366" w14:textId="77777777" w:rsidR="004D7DC6" w:rsidRDefault="004D7DC6" w:rsidP="00DF5D8A">
            <w:pPr>
              <w:pStyle w:val="TAL"/>
            </w:pPr>
            <w:r>
              <w:t>array(</w:t>
            </w:r>
            <w:proofErr w:type="spellStart"/>
            <w:r>
              <w:t>CongestInfo</w:t>
            </w:r>
            <w:proofErr w:type="spellEnd"/>
            <w:r>
              <w:t>)</w:t>
            </w:r>
          </w:p>
        </w:tc>
        <w:tc>
          <w:tcPr>
            <w:tcW w:w="425" w:type="dxa"/>
          </w:tcPr>
          <w:p w14:paraId="460B3B64" w14:textId="77777777" w:rsidR="004D7DC6" w:rsidRDefault="004D7DC6" w:rsidP="00DF5D8A">
            <w:pPr>
              <w:pStyle w:val="TAC"/>
            </w:pPr>
            <w:r>
              <w:t>C</w:t>
            </w:r>
          </w:p>
        </w:tc>
        <w:tc>
          <w:tcPr>
            <w:tcW w:w="1134" w:type="dxa"/>
          </w:tcPr>
          <w:p w14:paraId="37F25547" w14:textId="77777777" w:rsidR="004D7DC6" w:rsidRDefault="004D7DC6" w:rsidP="00DF5D8A">
            <w:pPr>
              <w:pStyle w:val="TAL"/>
            </w:pPr>
            <w:r>
              <w:t>1..N</w:t>
            </w:r>
          </w:p>
        </w:tc>
        <w:tc>
          <w:tcPr>
            <w:tcW w:w="2856" w:type="dxa"/>
          </w:tcPr>
          <w:p w14:paraId="66BE587C" w14:textId="77777777" w:rsidR="004D7DC6" w:rsidRDefault="004D7DC6" w:rsidP="00DF5D8A">
            <w:pPr>
              <w:pStyle w:val="TAL"/>
              <w:rPr>
                <w:rFonts w:cs="Arial"/>
                <w:szCs w:val="18"/>
              </w:rPr>
            </w:pPr>
            <w:r>
              <w:rPr>
                <w:rFonts w:cs="Arial"/>
                <w:szCs w:val="18"/>
              </w:rPr>
              <w:t>Contains the UE's user data congestion information.</w:t>
            </w:r>
          </w:p>
          <w:p w14:paraId="2F558921" w14:textId="77777777" w:rsidR="004D7DC6" w:rsidRDefault="004D7DC6" w:rsidP="00DF5D8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7F7A8908" w14:textId="77777777" w:rsidR="004D7DC6" w:rsidRDefault="004D7DC6" w:rsidP="00DF5D8A">
            <w:pPr>
              <w:pStyle w:val="TAL"/>
              <w:rPr>
                <w:rFonts w:cs="Arial"/>
                <w:szCs w:val="18"/>
              </w:rPr>
            </w:pPr>
            <w:r>
              <w:rPr>
                <w:rFonts w:eastAsia="Times New Roman"/>
              </w:rPr>
              <w:t>Congestion</w:t>
            </w:r>
          </w:p>
        </w:tc>
      </w:tr>
      <w:tr w:rsidR="004D7DC6" w14:paraId="43EAF456" w14:textId="77777777" w:rsidTr="004D7DC6">
        <w:trPr>
          <w:jc w:val="center"/>
        </w:trPr>
        <w:tc>
          <w:tcPr>
            <w:tcW w:w="1531" w:type="dxa"/>
          </w:tcPr>
          <w:p w14:paraId="4F8DC2D9" w14:textId="77777777" w:rsidR="004D7DC6" w:rsidRDefault="004D7DC6" w:rsidP="00DF5D8A">
            <w:pPr>
              <w:pStyle w:val="TAL"/>
            </w:pPr>
            <w:proofErr w:type="spellStart"/>
            <w:r>
              <w:t>nwPerfInfos</w:t>
            </w:r>
            <w:proofErr w:type="spellEnd"/>
          </w:p>
        </w:tc>
        <w:tc>
          <w:tcPr>
            <w:tcW w:w="1559" w:type="dxa"/>
          </w:tcPr>
          <w:p w14:paraId="0C78DA66" w14:textId="77777777" w:rsidR="004D7DC6" w:rsidRDefault="004D7DC6" w:rsidP="00DF5D8A">
            <w:pPr>
              <w:pStyle w:val="TAL"/>
            </w:pPr>
            <w:r>
              <w:t>array(</w:t>
            </w:r>
            <w:proofErr w:type="spellStart"/>
            <w:r>
              <w:t>NetworkPerfExposure</w:t>
            </w:r>
            <w:proofErr w:type="spellEnd"/>
            <w:r>
              <w:t>)</w:t>
            </w:r>
          </w:p>
        </w:tc>
        <w:tc>
          <w:tcPr>
            <w:tcW w:w="425" w:type="dxa"/>
          </w:tcPr>
          <w:p w14:paraId="135F2D2F" w14:textId="77777777" w:rsidR="004D7DC6" w:rsidRDefault="004D7DC6" w:rsidP="00DF5D8A">
            <w:pPr>
              <w:pStyle w:val="TAC"/>
            </w:pPr>
            <w:r>
              <w:t>C</w:t>
            </w:r>
          </w:p>
        </w:tc>
        <w:tc>
          <w:tcPr>
            <w:tcW w:w="1134" w:type="dxa"/>
          </w:tcPr>
          <w:p w14:paraId="45552B68" w14:textId="77777777" w:rsidR="004D7DC6" w:rsidRDefault="004D7DC6" w:rsidP="00DF5D8A">
            <w:pPr>
              <w:pStyle w:val="TAL"/>
            </w:pPr>
            <w:r>
              <w:t>1..N</w:t>
            </w:r>
          </w:p>
        </w:tc>
        <w:tc>
          <w:tcPr>
            <w:tcW w:w="2856" w:type="dxa"/>
          </w:tcPr>
          <w:p w14:paraId="6F6F0B9F" w14:textId="77777777" w:rsidR="004D7DC6" w:rsidRDefault="004D7DC6" w:rsidP="00DF5D8A">
            <w:pPr>
              <w:pStyle w:val="TAL"/>
            </w:pPr>
            <w:r>
              <w:t>Contains the network performance information.</w:t>
            </w:r>
          </w:p>
          <w:p w14:paraId="121DC09C" w14:textId="77777777" w:rsidR="004D7DC6" w:rsidRDefault="004D7DC6" w:rsidP="00DF5D8A">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1A72DF3D" w14:textId="77777777" w:rsidR="004D7DC6" w:rsidRDefault="004D7DC6" w:rsidP="00DF5D8A">
            <w:pPr>
              <w:pStyle w:val="TAL"/>
              <w:rPr>
                <w:rFonts w:eastAsia="Times New Roman"/>
              </w:rPr>
            </w:pPr>
            <w:proofErr w:type="spellStart"/>
            <w:r>
              <w:rPr>
                <w:rFonts w:cs="Arial"/>
                <w:szCs w:val="18"/>
              </w:rPr>
              <w:t>Network_Performance</w:t>
            </w:r>
            <w:proofErr w:type="spellEnd"/>
          </w:p>
        </w:tc>
      </w:tr>
      <w:tr w:rsidR="004D7DC6" w14:paraId="315AB198" w14:textId="77777777" w:rsidTr="004D7DC6">
        <w:trPr>
          <w:jc w:val="center"/>
        </w:trPr>
        <w:tc>
          <w:tcPr>
            <w:tcW w:w="1531" w:type="dxa"/>
          </w:tcPr>
          <w:p w14:paraId="27AC6488" w14:textId="77777777" w:rsidR="004D7DC6" w:rsidRDefault="004D7DC6" w:rsidP="00DF5D8A">
            <w:pPr>
              <w:pStyle w:val="TAL"/>
            </w:pPr>
            <w:proofErr w:type="spellStart"/>
            <w:r>
              <w:t>qosSustainInfos</w:t>
            </w:r>
            <w:proofErr w:type="spellEnd"/>
          </w:p>
        </w:tc>
        <w:tc>
          <w:tcPr>
            <w:tcW w:w="1559" w:type="dxa"/>
          </w:tcPr>
          <w:p w14:paraId="1B996E5B" w14:textId="77777777" w:rsidR="004D7DC6" w:rsidRDefault="004D7DC6" w:rsidP="00DF5D8A">
            <w:pPr>
              <w:pStyle w:val="TAL"/>
            </w:pPr>
            <w:r>
              <w:t>array(</w:t>
            </w:r>
            <w:bookmarkStart w:id="38" w:name="_Hlk32057194"/>
            <w:proofErr w:type="spellStart"/>
            <w:r>
              <w:t>QosSustainabilityExposure</w:t>
            </w:r>
            <w:bookmarkEnd w:id="38"/>
            <w:proofErr w:type="spellEnd"/>
            <w:r>
              <w:t>)</w:t>
            </w:r>
          </w:p>
        </w:tc>
        <w:tc>
          <w:tcPr>
            <w:tcW w:w="425" w:type="dxa"/>
          </w:tcPr>
          <w:p w14:paraId="682B4E55" w14:textId="77777777" w:rsidR="004D7DC6" w:rsidRDefault="004D7DC6" w:rsidP="00DF5D8A">
            <w:pPr>
              <w:pStyle w:val="TAC"/>
            </w:pPr>
            <w:r>
              <w:t>C</w:t>
            </w:r>
          </w:p>
        </w:tc>
        <w:tc>
          <w:tcPr>
            <w:tcW w:w="1134" w:type="dxa"/>
          </w:tcPr>
          <w:p w14:paraId="6068F256" w14:textId="77777777" w:rsidR="004D7DC6" w:rsidRDefault="004D7DC6" w:rsidP="00DF5D8A">
            <w:pPr>
              <w:pStyle w:val="TAL"/>
            </w:pPr>
            <w:r>
              <w:t>1..N</w:t>
            </w:r>
          </w:p>
        </w:tc>
        <w:tc>
          <w:tcPr>
            <w:tcW w:w="2856" w:type="dxa"/>
          </w:tcPr>
          <w:p w14:paraId="3525B6D1" w14:textId="77777777" w:rsidR="004D7DC6" w:rsidRDefault="004D7DC6" w:rsidP="00DF5D8A">
            <w:pPr>
              <w:pStyle w:val="TAL"/>
            </w:pPr>
            <w:r>
              <w:t>Contains the QoS sustainability information.</w:t>
            </w:r>
          </w:p>
          <w:p w14:paraId="02E34725" w14:textId="77777777" w:rsidR="004D7DC6" w:rsidRDefault="004D7DC6" w:rsidP="00DF5D8A">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642D1A66" w14:textId="77777777" w:rsidR="004D7DC6" w:rsidRDefault="004D7DC6" w:rsidP="00DF5D8A">
            <w:pPr>
              <w:pStyle w:val="TAL"/>
              <w:rPr>
                <w:rFonts w:cs="Arial"/>
                <w:szCs w:val="18"/>
              </w:rPr>
            </w:pPr>
            <w:proofErr w:type="spellStart"/>
            <w:r>
              <w:rPr>
                <w:rFonts w:cs="Arial"/>
                <w:szCs w:val="18"/>
              </w:rPr>
              <w:t>QoS_Sustainability</w:t>
            </w:r>
            <w:proofErr w:type="spellEnd"/>
          </w:p>
        </w:tc>
      </w:tr>
      <w:tr w:rsidR="004D7DC6" w14:paraId="236F0F50" w14:textId="77777777" w:rsidTr="004D7DC6">
        <w:trPr>
          <w:jc w:val="center"/>
        </w:trPr>
        <w:tc>
          <w:tcPr>
            <w:tcW w:w="1531" w:type="dxa"/>
          </w:tcPr>
          <w:p w14:paraId="7F5BEC55" w14:textId="77777777" w:rsidR="004D7DC6" w:rsidRDefault="004D7DC6" w:rsidP="00DF5D8A">
            <w:pPr>
              <w:pStyle w:val="TAL"/>
            </w:pPr>
            <w:proofErr w:type="spellStart"/>
            <w:r>
              <w:t>disperInfos</w:t>
            </w:r>
            <w:proofErr w:type="spellEnd"/>
          </w:p>
        </w:tc>
        <w:tc>
          <w:tcPr>
            <w:tcW w:w="1559" w:type="dxa"/>
          </w:tcPr>
          <w:p w14:paraId="04866A19" w14:textId="77777777" w:rsidR="004D7DC6" w:rsidRDefault="004D7DC6" w:rsidP="00DF5D8A">
            <w:pPr>
              <w:pStyle w:val="TAL"/>
            </w:pPr>
            <w:r>
              <w:t>array(</w:t>
            </w:r>
            <w:proofErr w:type="spellStart"/>
            <w:r>
              <w:t>DispersionInfo</w:t>
            </w:r>
            <w:proofErr w:type="spellEnd"/>
            <w:r>
              <w:t>)</w:t>
            </w:r>
          </w:p>
        </w:tc>
        <w:tc>
          <w:tcPr>
            <w:tcW w:w="425" w:type="dxa"/>
          </w:tcPr>
          <w:p w14:paraId="33A1063E" w14:textId="77777777" w:rsidR="004D7DC6" w:rsidRDefault="004D7DC6" w:rsidP="00DF5D8A">
            <w:pPr>
              <w:pStyle w:val="TAC"/>
            </w:pPr>
            <w:r>
              <w:t>C</w:t>
            </w:r>
          </w:p>
        </w:tc>
        <w:tc>
          <w:tcPr>
            <w:tcW w:w="1134" w:type="dxa"/>
          </w:tcPr>
          <w:p w14:paraId="4379451A" w14:textId="77777777" w:rsidR="004D7DC6" w:rsidRDefault="004D7DC6" w:rsidP="00DF5D8A">
            <w:pPr>
              <w:pStyle w:val="TAL"/>
            </w:pPr>
            <w:r>
              <w:t>1..N</w:t>
            </w:r>
          </w:p>
        </w:tc>
        <w:tc>
          <w:tcPr>
            <w:tcW w:w="2856" w:type="dxa"/>
          </w:tcPr>
          <w:p w14:paraId="1E5CC25A" w14:textId="77777777" w:rsidR="004D7DC6" w:rsidRDefault="004D7DC6" w:rsidP="00DF5D8A">
            <w:pPr>
              <w:pStyle w:val="TAL"/>
            </w:pPr>
            <w:r>
              <w:t>Contains the Dispersion information.</w:t>
            </w:r>
          </w:p>
          <w:p w14:paraId="6798AA3E" w14:textId="77777777" w:rsidR="004D7DC6" w:rsidRDefault="004D7DC6" w:rsidP="00DF5D8A">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66C80B86" w14:textId="77777777" w:rsidR="004D7DC6" w:rsidRDefault="004D7DC6" w:rsidP="00DF5D8A">
            <w:pPr>
              <w:pStyle w:val="TAL"/>
              <w:rPr>
                <w:rFonts w:cs="Arial"/>
                <w:szCs w:val="18"/>
              </w:rPr>
            </w:pPr>
            <w:r w:rsidRPr="00FE6D25">
              <w:rPr>
                <w:rFonts w:cs="Arial"/>
                <w:szCs w:val="18"/>
              </w:rPr>
              <w:t>Dispersion</w:t>
            </w:r>
          </w:p>
        </w:tc>
      </w:tr>
      <w:tr w:rsidR="004D7DC6" w14:paraId="50267A9D" w14:textId="77777777" w:rsidTr="004D7DC6">
        <w:trPr>
          <w:jc w:val="center"/>
        </w:trPr>
        <w:tc>
          <w:tcPr>
            <w:tcW w:w="1531" w:type="dxa"/>
          </w:tcPr>
          <w:p w14:paraId="76AB3EA9" w14:textId="77777777" w:rsidR="004D7DC6" w:rsidRDefault="004D7DC6" w:rsidP="00DF5D8A">
            <w:pPr>
              <w:pStyle w:val="TAL"/>
            </w:pPr>
            <w:proofErr w:type="spellStart"/>
            <w:r>
              <w:rPr>
                <w:lang w:eastAsia="zh-CN"/>
              </w:rPr>
              <w:t>dnPerfInfos</w:t>
            </w:r>
            <w:proofErr w:type="spellEnd"/>
          </w:p>
        </w:tc>
        <w:tc>
          <w:tcPr>
            <w:tcW w:w="1559" w:type="dxa"/>
          </w:tcPr>
          <w:p w14:paraId="228FC7FE" w14:textId="77777777" w:rsidR="004D7DC6" w:rsidRDefault="004D7DC6" w:rsidP="00DF5D8A">
            <w:pPr>
              <w:pStyle w:val="TAL"/>
            </w:pPr>
            <w:r>
              <w:t>array(</w:t>
            </w:r>
            <w:proofErr w:type="spellStart"/>
            <w:r>
              <w:t>DnPerfInfo</w:t>
            </w:r>
            <w:proofErr w:type="spellEnd"/>
            <w:r>
              <w:t>)</w:t>
            </w:r>
          </w:p>
        </w:tc>
        <w:tc>
          <w:tcPr>
            <w:tcW w:w="425" w:type="dxa"/>
          </w:tcPr>
          <w:p w14:paraId="00F812A6" w14:textId="77777777" w:rsidR="004D7DC6" w:rsidRDefault="004D7DC6" w:rsidP="00DF5D8A">
            <w:pPr>
              <w:pStyle w:val="TAC"/>
            </w:pPr>
            <w:r>
              <w:t>C</w:t>
            </w:r>
          </w:p>
        </w:tc>
        <w:tc>
          <w:tcPr>
            <w:tcW w:w="1134" w:type="dxa"/>
          </w:tcPr>
          <w:p w14:paraId="47F026B2" w14:textId="77777777" w:rsidR="004D7DC6" w:rsidRDefault="004D7DC6" w:rsidP="00DF5D8A">
            <w:pPr>
              <w:pStyle w:val="TAL"/>
            </w:pPr>
            <w:r>
              <w:t>1..N</w:t>
            </w:r>
          </w:p>
        </w:tc>
        <w:tc>
          <w:tcPr>
            <w:tcW w:w="2856" w:type="dxa"/>
          </w:tcPr>
          <w:p w14:paraId="630963F0" w14:textId="77777777" w:rsidR="004D7DC6" w:rsidRDefault="004D7DC6" w:rsidP="00DF5D8A">
            <w:pPr>
              <w:pStyle w:val="TAL"/>
            </w:pPr>
            <w:r>
              <w:t>Contains the DN performance information.</w:t>
            </w:r>
          </w:p>
          <w:p w14:paraId="7A4BDB5B" w14:textId="77777777" w:rsidR="004D7DC6" w:rsidRDefault="004D7DC6" w:rsidP="00DF5D8A">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B2B24D9" w14:textId="77777777" w:rsidR="004D7DC6" w:rsidRDefault="004D7DC6" w:rsidP="00DF5D8A">
            <w:pPr>
              <w:pStyle w:val="TAL"/>
            </w:pPr>
          </w:p>
          <w:p w14:paraId="51317D29" w14:textId="77777777" w:rsidR="004D7DC6" w:rsidRDefault="004D7DC6" w:rsidP="00DF5D8A">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729B700C" w14:textId="77777777" w:rsidR="004D7DC6" w:rsidRPr="00FE6D25" w:rsidRDefault="004D7DC6" w:rsidP="00DF5D8A">
            <w:pPr>
              <w:pStyle w:val="TAL"/>
              <w:rPr>
                <w:rFonts w:cs="Arial"/>
                <w:szCs w:val="18"/>
              </w:rPr>
            </w:pPr>
            <w:proofErr w:type="spellStart"/>
            <w:r w:rsidRPr="00371D5D">
              <w:rPr>
                <w:rFonts w:eastAsia="Times New Roman"/>
              </w:rPr>
              <w:t>DnPerformance</w:t>
            </w:r>
            <w:proofErr w:type="spellEnd"/>
          </w:p>
        </w:tc>
      </w:tr>
      <w:tr w:rsidR="004D7DC6" w14:paraId="65A19192" w14:textId="77777777" w:rsidTr="004D7DC6">
        <w:trPr>
          <w:jc w:val="center"/>
        </w:trPr>
        <w:tc>
          <w:tcPr>
            <w:tcW w:w="1531" w:type="dxa"/>
          </w:tcPr>
          <w:p w14:paraId="6F3AB56B" w14:textId="77777777" w:rsidR="004D7DC6" w:rsidRDefault="004D7DC6" w:rsidP="00DF5D8A">
            <w:pPr>
              <w:pStyle w:val="TAL"/>
              <w:rPr>
                <w:lang w:eastAsia="zh-CN"/>
              </w:rPr>
            </w:pPr>
            <w:proofErr w:type="spellStart"/>
            <w:r>
              <w:lastRenderedPageBreak/>
              <w:t>svcExp</w:t>
            </w:r>
            <w:proofErr w:type="spellEnd"/>
            <w:r>
              <w:rPr>
                <w:lang w:val="en-US"/>
              </w:rPr>
              <w:t>s</w:t>
            </w:r>
          </w:p>
        </w:tc>
        <w:tc>
          <w:tcPr>
            <w:tcW w:w="1559" w:type="dxa"/>
          </w:tcPr>
          <w:p w14:paraId="3A4EC8A7" w14:textId="77777777" w:rsidR="004D7DC6" w:rsidRDefault="004D7DC6" w:rsidP="00DF5D8A">
            <w:pPr>
              <w:pStyle w:val="TAL"/>
            </w:pPr>
            <w:r>
              <w:t>array(</w:t>
            </w:r>
            <w:proofErr w:type="spellStart"/>
            <w:r>
              <w:t>ServiceExperienceInfo</w:t>
            </w:r>
            <w:proofErr w:type="spellEnd"/>
            <w:r>
              <w:t>)</w:t>
            </w:r>
          </w:p>
        </w:tc>
        <w:tc>
          <w:tcPr>
            <w:tcW w:w="425" w:type="dxa"/>
          </w:tcPr>
          <w:p w14:paraId="7B746F07" w14:textId="77777777" w:rsidR="004D7DC6" w:rsidRDefault="004D7DC6" w:rsidP="00DF5D8A">
            <w:pPr>
              <w:pStyle w:val="TAC"/>
            </w:pPr>
            <w:r>
              <w:t>C</w:t>
            </w:r>
          </w:p>
        </w:tc>
        <w:tc>
          <w:tcPr>
            <w:tcW w:w="1134" w:type="dxa"/>
          </w:tcPr>
          <w:p w14:paraId="3CD460DF" w14:textId="77777777" w:rsidR="004D7DC6" w:rsidRDefault="004D7DC6" w:rsidP="00DF5D8A">
            <w:pPr>
              <w:pStyle w:val="TAL"/>
            </w:pPr>
            <w:r>
              <w:rPr>
                <w:rFonts w:hint="eastAsia"/>
              </w:rPr>
              <w:t>1</w:t>
            </w:r>
            <w:r>
              <w:t>..N</w:t>
            </w:r>
          </w:p>
        </w:tc>
        <w:tc>
          <w:tcPr>
            <w:tcW w:w="2856" w:type="dxa"/>
          </w:tcPr>
          <w:p w14:paraId="3A951245" w14:textId="77777777" w:rsidR="004D7DC6" w:rsidRDefault="004D7DC6" w:rsidP="00DF5D8A">
            <w:pPr>
              <w:keepNext/>
              <w:keepLines/>
              <w:spacing w:after="0"/>
              <w:rPr>
                <w:rFonts w:ascii="Arial" w:hAnsi="Arial" w:cs="Arial"/>
                <w:sz w:val="18"/>
                <w:szCs w:val="18"/>
              </w:rPr>
            </w:pPr>
            <w:r>
              <w:rPr>
                <w:rFonts w:ascii="Arial" w:hAnsi="Arial" w:cs="Arial"/>
                <w:sz w:val="18"/>
                <w:szCs w:val="18"/>
              </w:rPr>
              <w:t>Contains the service experience information.</w:t>
            </w:r>
          </w:p>
          <w:p w14:paraId="0D0CF4A4" w14:textId="77777777" w:rsidR="004D7DC6" w:rsidRDefault="004D7DC6" w:rsidP="00DF5D8A">
            <w:pPr>
              <w:pStyle w:val="TAL"/>
              <w:rPr>
                <w:ins w:id="39" w:author="Huawei" w:date="2024-07-31T16:58:00Z"/>
                <w:rFonts w:cs="Arial"/>
                <w:szCs w:val="18"/>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03EAB0F2" w14:textId="5BA26F6D" w:rsidR="00C80AF0" w:rsidRDefault="00C80AF0" w:rsidP="00DF5D8A">
            <w:pPr>
              <w:pStyle w:val="TAL"/>
            </w:pPr>
            <w:ins w:id="40" w:author="Huawei" w:date="2024-07-31T16:58:00Z">
              <w:r>
                <w:t>(NOTE 7</w:t>
              </w:r>
              <w:r w:rsidRPr="00F94E52">
                <w:t>)</w:t>
              </w:r>
            </w:ins>
          </w:p>
        </w:tc>
        <w:tc>
          <w:tcPr>
            <w:tcW w:w="1843" w:type="dxa"/>
          </w:tcPr>
          <w:p w14:paraId="5D92D927" w14:textId="77777777" w:rsidR="004D7DC6" w:rsidRPr="00371D5D" w:rsidRDefault="004D7DC6" w:rsidP="00DF5D8A">
            <w:pPr>
              <w:pStyle w:val="TAL"/>
              <w:rPr>
                <w:rFonts w:eastAsia="Times New Roman"/>
              </w:rPr>
            </w:pPr>
            <w:proofErr w:type="spellStart"/>
            <w:r>
              <w:rPr>
                <w:rFonts w:cs="Arial"/>
                <w:szCs w:val="18"/>
              </w:rPr>
              <w:t>ServiceExperience</w:t>
            </w:r>
            <w:proofErr w:type="spellEnd"/>
          </w:p>
        </w:tc>
      </w:tr>
      <w:tr w:rsidR="004D7DC6" w14:paraId="28004AFB" w14:textId="77777777" w:rsidTr="004D7DC6">
        <w:trPr>
          <w:jc w:val="center"/>
        </w:trPr>
        <w:tc>
          <w:tcPr>
            <w:tcW w:w="1531" w:type="dxa"/>
          </w:tcPr>
          <w:p w14:paraId="025A772B" w14:textId="77777777" w:rsidR="004D7DC6" w:rsidRDefault="004D7DC6" w:rsidP="00DF5D8A">
            <w:pPr>
              <w:pStyle w:val="TAL"/>
            </w:pPr>
            <w:proofErr w:type="spellStart"/>
            <w:r>
              <w:t>timeStampGen</w:t>
            </w:r>
            <w:proofErr w:type="spellEnd"/>
          </w:p>
        </w:tc>
        <w:tc>
          <w:tcPr>
            <w:tcW w:w="1559" w:type="dxa"/>
          </w:tcPr>
          <w:p w14:paraId="639A5A07" w14:textId="77777777" w:rsidR="004D7DC6" w:rsidRDefault="004D7DC6" w:rsidP="00DF5D8A">
            <w:pPr>
              <w:pStyle w:val="TAL"/>
            </w:pPr>
            <w:proofErr w:type="spellStart"/>
            <w:r>
              <w:t>DateTime</w:t>
            </w:r>
            <w:proofErr w:type="spellEnd"/>
          </w:p>
        </w:tc>
        <w:tc>
          <w:tcPr>
            <w:tcW w:w="425" w:type="dxa"/>
          </w:tcPr>
          <w:p w14:paraId="337C9B3C" w14:textId="77777777" w:rsidR="004D7DC6" w:rsidRDefault="004D7DC6" w:rsidP="00DF5D8A">
            <w:pPr>
              <w:pStyle w:val="TAC"/>
            </w:pPr>
            <w:r>
              <w:t>O</w:t>
            </w:r>
          </w:p>
        </w:tc>
        <w:tc>
          <w:tcPr>
            <w:tcW w:w="1134" w:type="dxa"/>
          </w:tcPr>
          <w:p w14:paraId="4E5C0B5D" w14:textId="77777777" w:rsidR="004D7DC6" w:rsidRDefault="004D7DC6" w:rsidP="00DF5D8A">
            <w:pPr>
              <w:pStyle w:val="TAL"/>
            </w:pPr>
            <w:r>
              <w:t>0..1</w:t>
            </w:r>
          </w:p>
        </w:tc>
        <w:tc>
          <w:tcPr>
            <w:tcW w:w="2856" w:type="dxa"/>
          </w:tcPr>
          <w:p w14:paraId="3C2CBBF6" w14:textId="77777777" w:rsidR="004D7DC6" w:rsidRDefault="004D7DC6" w:rsidP="00DF5D8A">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B33A9A8" w14:textId="77777777" w:rsidR="004D7DC6" w:rsidRDefault="004D7DC6" w:rsidP="00DF5D8A">
            <w:pPr>
              <w:pStyle w:val="TAL"/>
              <w:rPr>
                <w:rFonts w:cs="Arial"/>
                <w:szCs w:val="18"/>
              </w:rPr>
            </w:pPr>
            <w:proofErr w:type="spellStart"/>
            <w:r w:rsidRPr="00F42021">
              <w:rPr>
                <w:rFonts w:cs="Arial"/>
                <w:szCs w:val="18"/>
              </w:rPr>
              <w:t>EneNA</w:t>
            </w:r>
            <w:proofErr w:type="spellEnd"/>
          </w:p>
        </w:tc>
      </w:tr>
      <w:tr w:rsidR="004D7DC6" w14:paraId="31E14E9C" w14:textId="77777777" w:rsidTr="004D7DC6">
        <w:trPr>
          <w:jc w:val="center"/>
        </w:trPr>
        <w:tc>
          <w:tcPr>
            <w:tcW w:w="1531" w:type="dxa"/>
          </w:tcPr>
          <w:p w14:paraId="2E493476" w14:textId="77777777" w:rsidR="004D7DC6" w:rsidRDefault="004D7DC6" w:rsidP="00DF5D8A">
            <w:pPr>
              <w:pStyle w:val="TAL"/>
            </w:pPr>
            <w:r w:rsidRPr="00D165ED">
              <w:t>start</w:t>
            </w:r>
          </w:p>
        </w:tc>
        <w:tc>
          <w:tcPr>
            <w:tcW w:w="1559" w:type="dxa"/>
          </w:tcPr>
          <w:p w14:paraId="496E4BF6" w14:textId="77777777" w:rsidR="004D7DC6" w:rsidRDefault="004D7DC6" w:rsidP="00DF5D8A">
            <w:pPr>
              <w:pStyle w:val="TAL"/>
            </w:pPr>
            <w:proofErr w:type="spellStart"/>
            <w:r w:rsidRPr="00D165ED">
              <w:t>DateTime</w:t>
            </w:r>
            <w:proofErr w:type="spellEnd"/>
          </w:p>
        </w:tc>
        <w:tc>
          <w:tcPr>
            <w:tcW w:w="425" w:type="dxa"/>
          </w:tcPr>
          <w:p w14:paraId="276505F1" w14:textId="77777777" w:rsidR="004D7DC6" w:rsidRDefault="004D7DC6" w:rsidP="00DF5D8A">
            <w:pPr>
              <w:pStyle w:val="TAC"/>
            </w:pPr>
            <w:r w:rsidRPr="00D165ED">
              <w:t>O</w:t>
            </w:r>
          </w:p>
        </w:tc>
        <w:tc>
          <w:tcPr>
            <w:tcW w:w="1134" w:type="dxa"/>
          </w:tcPr>
          <w:p w14:paraId="69A1C5C4" w14:textId="77777777" w:rsidR="004D7DC6" w:rsidRDefault="004D7DC6" w:rsidP="00DF5D8A">
            <w:pPr>
              <w:pStyle w:val="TAL"/>
            </w:pPr>
            <w:r w:rsidRPr="00D165ED">
              <w:t>0..1</w:t>
            </w:r>
          </w:p>
        </w:tc>
        <w:tc>
          <w:tcPr>
            <w:tcW w:w="2856" w:type="dxa"/>
          </w:tcPr>
          <w:p w14:paraId="7E2CDA86" w14:textId="77777777" w:rsidR="004D7DC6" w:rsidRDefault="004D7DC6" w:rsidP="00DF5D8A">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19C83D38" w14:textId="77777777" w:rsidR="004D7DC6" w:rsidRDefault="004D7DC6" w:rsidP="00DF5D8A">
            <w:pPr>
              <w:pStyle w:val="TAL"/>
              <w:rPr>
                <w:rFonts w:cs="Arial"/>
                <w:szCs w:val="18"/>
              </w:rPr>
            </w:pPr>
            <w:proofErr w:type="spellStart"/>
            <w:r w:rsidRPr="00F42021">
              <w:rPr>
                <w:rFonts w:cs="Arial"/>
                <w:szCs w:val="18"/>
              </w:rPr>
              <w:t>EneNA</w:t>
            </w:r>
            <w:proofErr w:type="spellEnd"/>
          </w:p>
        </w:tc>
      </w:tr>
      <w:tr w:rsidR="004D7DC6" w14:paraId="0B7F15DB" w14:textId="77777777" w:rsidTr="004D7DC6">
        <w:trPr>
          <w:jc w:val="center"/>
        </w:trPr>
        <w:tc>
          <w:tcPr>
            <w:tcW w:w="1531" w:type="dxa"/>
          </w:tcPr>
          <w:p w14:paraId="2B91722B" w14:textId="77777777" w:rsidR="004D7DC6" w:rsidRPr="00D165ED" w:rsidRDefault="004D7DC6" w:rsidP="00DF5D8A">
            <w:pPr>
              <w:pStyle w:val="TAL"/>
            </w:pPr>
            <w:proofErr w:type="spellStart"/>
            <w:r>
              <w:t>locArea</w:t>
            </w:r>
            <w:proofErr w:type="spellEnd"/>
          </w:p>
        </w:tc>
        <w:tc>
          <w:tcPr>
            <w:tcW w:w="1559" w:type="dxa"/>
          </w:tcPr>
          <w:p w14:paraId="05D597A4" w14:textId="77777777" w:rsidR="004D7DC6" w:rsidRPr="00D165ED" w:rsidRDefault="004D7DC6" w:rsidP="00DF5D8A">
            <w:pPr>
              <w:pStyle w:val="TAL"/>
            </w:pPr>
            <w:r>
              <w:t>LocationArea5G</w:t>
            </w:r>
          </w:p>
        </w:tc>
        <w:tc>
          <w:tcPr>
            <w:tcW w:w="425" w:type="dxa"/>
          </w:tcPr>
          <w:p w14:paraId="6E273502" w14:textId="77777777" w:rsidR="004D7DC6" w:rsidRPr="00D165ED" w:rsidRDefault="004D7DC6" w:rsidP="00DF5D8A">
            <w:pPr>
              <w:pStyle w:val="TAC"/>
            </w:pPr>
            <w:r>
              <w:rPr>
                <w:rFonts w:cs="Arial"/>
                <w:szCs w:val="18"/>
                <w:lang w:eastAsia="zh-CN"/>
              </w:rPr>
              <w:t>O</w:t>
            </w:r>
          </w:p>
        </w:tc>
        <w:tc>
          <w:tcPr>
            <w:tcW w:w="1134" w:type="dxa"/>
          </w:tcPr>
          <w:p w14:paraId="71298409" w14:textId="77777777" w:rsidR="004D7DC6" w:rsidRPr="00D165ED" w:rsidRDefault="004D7DC6" w:rsidP="00DF5D8A">
            <w:pPr>
              <w:pStyle w:val="TAL"/>
            </w:pPr>
            <w:r>
              <w:rPr>
                <w:rFonts w:cs="Arial"/>
                <w:szCs w:val="18"/>
                <w:lang w:eastAsia="zh-CN"/>
              </w:rPr>
              <w:t>0..1</w:t>
            </w:r>
          </w:p>
        </w:tc>
        <w:tc>
          <w:tcPr>
            <w:tcW w:w="2856" w:type="dxa"/>
          </w:tcPr>
          <w:p w14:paraId="60BB4647" w14:textId="77777777" w:rsidR="004D7DC6" w:rsidRDefault="004D7DC6" w:rsidP="00DF5D8A">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0B83F91F" w14:textId="77777777" w:rsidR="004D7DC6" w:rsidRPr="00A13C15" w:rsidRDefault="004D7DC6" w:rsidP="00DF5D8A">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0F8E03E" w14:textId="77777777" w:rsidR="004D7DC6" w:rsidRDefault="004D7DC6" w:rsidP="00DF5D8A">
            <w:pPr>
              <w:pStyle w:val="TAL"/>
              <w:rPr>
                <w:rFonts w:cs="Arial"/>
                <w:szCs w:val="18"/>
                <w:lang w:eastAsia="zh-CN"/>
              </w:rPr>
            </w:pPr>
            <w:proofErr w:type="spellStart"/>
            <w:r>
              <w:rPr>
                <w:rFonts w:cs="Arial"/>
                <w:szCs w:val="18"/>
                <w:lang w:eastAsia="zh-CN"/>
              </w:rPr>
              <w:t>Abnormal_Behavior</w:t>
            </w:r>
            <w:r>
              <w:t>Ext_eNA</w:t>
            </w:r>
            <w:proofErr w:type="spellEnd"/>
          </w:p>
          <w:p w14:paraId="46BF9D63" w14:textId="77777777" w:rsidR="004D7DC6" w:rsidRDefault="004D7DC6" w:rsidP="00DF5D8A">
            <w:pPr>
              <w:pStyle w:val="TAL"/>
              <w:rPr>
                <w:rFonts w:cs="Arial"/>
                <w:szCs w:val="18"/>
              </w:rPr>
            </w:pPr>
            <w:proofErr w:type="spellStart"/>
            <w:r w:rsidRPr="00AA6CC7">
              <w:rPr>
                <w:rFonts w:cs="Arial"/>
                <w:szCs w:val="18"/>
              </w:rPr>
              <w:t>DnPerformance</w:t>
            </w:r>
            <w:r>
              <w:t>Ext_eNA</w:t>
            </w:r>
            <w:proofErr w:type="spellEnd"/>
          </w:p>
          <w:p w14:paraId="4005CA43" w14:textId="77777777" w:rsidR="004D7DC6" w:rsidRDefault="004D7DC6" w:rsidP="00DF5D8A">
            <w:pPr>
              <w:pStyle w:val="TAL"/>
              <w:rPr>
                <w:rFonts w:cs="Arial"/>
                <w:szCs w:val="18"/>
              </w:rPr>
            </w:pPr>
            <w:proofErr w:type="spellStart"/>
            <w:r w:rsidRPr="00E6431F">
              <w:rPr>
                <w:rFonts w:eastAsia="Batang"/>
              </w:rPr>
              <w:t>ServiceExperience</w:t>
            </w:r>
            <w:r>
              <w:t>Ext_eNA</w:t>
            </w:r>
            <w:proofErr w:type="spellEnd"/>
          </w:p>
          <w:p w14:paraId="392D4A60" w14:textId="77777777" w:rsidR="004D7DC6" w:rsidRDefault="004D7DC6" w:rsidP="00DF5D8A">
            <w:pPr>
              <w:pStyle w:val="TAL"/>
            </w:pPr>
            <w:proofErr w:type="spellStart"/>
            <w:r>
              <w:t>UeCommunicationExt_eNA</w:t>
            </w:r>
            <w:proofErr w:type="spellEnd"/>
          </w:p>
          <w:p w14:paraId="198B1D25" w14:textId="77777777" w:rsidR="004D7DC6" w:rsidRDefault="004D7DC6" w:rsidP="00DF5D8A">
            <w:pPr>
              <w:pStyle w:val="TAL"/>
              <w:rPr>
                <w:lang w:eastAsia="zh-CN"/>
              </w:rPr>
            </w:pPr>
            <w:r w:rsidRPr="006B6600">
              <w:rPr>
                <w:lang w:eastAsia="zh-CN"/>
              </w:rPr>
              <w:t>E2eDataVolTransTime</w:t>
            </w:r>
          </w:p>
          <w:p w14:paraId="08E9C6DF" w14:textId="77777777" w:rsidR="004D7DC6" w:rsidRPr="00F42021" w:rsidRDefault="004D7DC6" w:rsidP="00DF5D8A">
            <w:pPr>
              <w:pStyle w:val="TAL"/>
              <w:rPr>
                <w:rFonts w:cs="Arial"/>
                <w:szCs w:val="18"/>
              </w:rPr>
            </w:pPr>
            <w:proofErr w:type="spellStart"/>
            <w:r>
              <w:rPr>
                <w:lang w:eastAsia="zh-CN"/>
              </w:rPr>
              <w:t>NSLoad</w:t>
            </w:r>
            <w:proofErr w:type="spellEnd"/>
          </w:p>
        </w:tc>
      </w:tr>
      <w:tr w:rsidR="004D7DC6" w14:paraId="3B4C4BC4" w14:textId="77777777" w:rsidTr="004D7DC6">
        <w:trPr>
          <w:jc w:val="center"/>
        </w:trPr>
        <w:tc>
          <w:tcPr>
            <w:tcW w:w="1531" w:type="dxa"/>
          </w:tcPr>
          <w:p w14:paraId="257638EB" w14:textId="77777777" w:rsidR="004D7DC6" w:rsidRDefault="004D7DC6" w:rsidP="00DF5D8A">
            <w:pPr>
              <w:pStyle w:val="TAL"/>
            </w:pPr>
            <w:proofErr w:type="spellStart"/>
            <w:r>
              <w:t>dataVlTrnsTmIfs</w:t>
            </w:r>
            <w:proofErr w:type="spellEnd"/>
          </w:p>
        </w:tc>
        <w:tc>
          <w:tcPr>
            <w:tcW w:w="1559" w:type="dxa"/>
          </w:tcPr>
          <w:p w14:paraId="4372585A" w14:textId="77777777" w:rsidR="004D7DC6" w:rsidRDefault="004D7DC6" w:rsidP="00DF5D8A">
            <w:pPr>
              <w:pStyle w:val="TAL"/>
            </w:pPr>
            <w:r>
              <w:t>array(</w:t>
            </w:r>
            <w:r w:rsidRPr="006B6600">
              <w:rPr>
                <w:lang w:eastAsia="zh-CN"/>
              </w:rPr>
              <w:t>E2eDataVolTransTime</w:t>
            </w:r>
            <w:r>
              <w:rPr>
                <w:lang w:eastAsia="zh-CN"/>
              </w:rPr>
              <w:t>Info)</w:t>
            </w:r>
          </w:p>
        </w:tc>
        <w:tc>
          <w:tcPr>
            <w:tcW w:w="425" w:type="dxa"/>
          </w:tcPr>
          <w:p w14:paraId="14B44B64" w14:textId="77777777" w:rsidR="004D7DC6" w:rsidRDefault="004D7DC6" w:rsidP="00DF5D8A">
            <w:pPr>
              <w:pStyle w:val="TAC"/>
              <w:rPr>
                <w:rFonts w:cs="Arial"/>
                <w:szCs w:val="18"/>
                <w:lang w:eastAsia="zh-CN"/>
              </w:rPr>
            </w:pPr>
            <w:r>
              <w:t>C</w:t>
            </w:r>
          </w:p>
        </w:tc>
        <w:tc>
          <w:tcPr>
            <w:tcW w:w="1134" w:type="dxa"/>
          </w:tcPr>
          <w:p w14:paraId="63BCF4DF" w14:textId="77777777" w:rsidR="004D7DC6" w:rsidRDefault="004D7DC6" w:rsidP="00DF5D8A">
            <w:pPr>
              <w:pStyle w:val="TAL"/>
              <w:rPr>
                <w:rFonts w:cs="Arial"/>
                <w:szCs w:val="18"/>
                <w:lang w:eastAsia="zh-CN"/>
              </w:rPr>
            </w:pPr>
            <w:r>
              <w:t>1..N</w:t>
            </w:r>
          </w:p>
        </w:tc>
        <w:tc>
          <w:tcPr>
            <w:tcW w:w="2856" w:type="dxa"/>
          </w:tcPr>
          <w:p w14:paraId="630AFC08" w14:textId="77777777" w:rsidR="004D7DC6" w:rsidRPr="00860286" w:rsidRDefault="004D7DC6" w:rsidP="00DF5D8A">
            <w:pPr>
              <w:pStyle w:val="TAL"/>
            </w:pPr>
            <w:r w:rsidRPr="008C795D">
              <w:t>E2E data volume transfer time</w:t>
            </w:r>
            <w:r w:rsidRPr="00860286">
              <w:t xml:space="preserve"> </w:t>
            </w:r>
            <w:r>
              <w:t>i</w:t>
            </w:r>
            <w:r w:rsidRPr="00860286">
              <w:t>nformation.</w:t>
            </w:r>
          </w:p>
          <w:p w14:paraId="3773A3C3" w14:textId="77777777" w:rsidR="004D7DC6" w:rsidRDefault="004D7DC6" w:rsidP="00DF5D8A">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6A5E360C" w14:textId="77777777" w:rsidR="004D7DC6" w:rsidRDefault="004D7DC6" w:rsidP="00DF5D8A">
            <w:pPr>
              <w:pStyle w:val="TAL"/>
              <w:rPr>
                <w:rFonts w:cs="Arial"/>
                <w:szCs w:val="18"/>
                <w:lang w:eastAsia="zh-CN"/>
              </w:rPr>
            </w:pPr>
            <w:r w:rsidRPr="006B6600">
              <w:rPr>
                <w:lang w:eastAsia="zh-CN"/>
              </w:rPr>
              <w:t>E2eDataVolTransTime</w:t>
            </w:r>
          </w:p>
        </w:tc>
      </w:tr>
      <w:tr w:rsidR="004D7DC6" w14:paraId="4C6168DA" w14:textId="77777777" w:rsidTr="004D7DC6">
        <w:trPr>
          <w:jc w:val="center"/>
        </w:trPr>
        <w:tc>
          <w:tcPr>
            <w:tcW w:w="1531" w:type="dxa"/>
          </w:tcPr>
          <w:p w14:paraId="4752A2FD" w14:textId="109F7010" w:rsidR="004D7DC6" w:rsidRDefault="004D7DC6" w:rsidP="004D7DC6">
            <w:pPr>
              <w:pStyle w:val="TAL"/>
            </w:pPr>
            <w:proofErr w:type="spellStart"/>
            <w:r>
              <w:rPr>
                <w:lang w:eastAsia="zh-CN"/>
              </w:rPr>
              <w:t>accuInfo</w:t>
            </w:r>
            <w:proofErr w:type="spellEnd"/>
          </w:p>
        </w:tc>
        <w:tc>
          <w:tcPr>
            <w:tcW w:w="1559" w:type="dxa"/>
          </w:tcPr>
          <w:p w14:paraId="48439342" w14:textId="4F9AE0BD" w:rsidR="004D7DC6" w:rsidRDefault="004D7DC6" w:rsidP="004D7DC6">
            <w:pPr>
              <w:pStyle w:val="TAL"/>
            </w:pPr>
            <w:proofErr w:type="spellStart"/>
            <w:r>
              <w:t>AccuracyInfo</w:t>
            </w:r>
            <w:proofErr w:type="spellEnd"/>
          </w:p>
        </w:tc>
        <w:tc>
          <w:tcPr>
            <w:tcW w:w="425" w:type="dxa"/>
          </w:tcPr>
          <w:p w14:paraId="63753287" w14:textId="03ACA514" w:rsidR="004D7DC6" w:rsidRDefault="004D7DC6" w:rsidP="004D7DC6">
            <w:pPr>
              <w:pStyle w:val="TAC"/>
            </w:pPr>
            <w:r>
              <w:rPr>
                <w:lang w:eastAsia="zh-CN"/>
              </w:rPr>
              <w:t>C</w:t>
            </w:r>
          </w:p>
        </w:tc>
        <w:tc>
          <w:tcPr>
            <w:tcW w:w="1134" w:type="dxa"/>
          </w:tcPr>
          <w:p w14:paraId="22203FEF" w14:textId="1145B1C2" w:rsidR="004D7DC6" w:rsidRDefault="004D7DC6" w:rsidP="004D7DC6">
            <w:pPr>
              <w:pStyle w:val="TAL"/>
            </w:pPr>
            <w:r>
              <w:t>0..1</w:t>
            </w:r>
          </w:p>
        </w:tc>
        <w:tc>
          <w:tcPr>
            <w:tcW w:w="2856" w:type="dxa"/>
          </w:tcPr>
          <w:p w14:paraId="4A4173F6" w14:textId="39C10983" w:rsidR="004D7DC6" w:rsidRPr="008C795D" w:rsidRDefault="004D7DC6" w:rsidP="004D7DC6">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w:t>
            </w:r>
          </w:p>
        </w:tc>
        <w:tc>
          <w:tcPr>
            <w:tcW w:w="1843" w:type="dxa"/>
          </w:tcPr>
          <w:p w14:paraId="4C0A90CA" w14:textId="3D96BC9C" w:rsidR="004D7DC6" w:rsidRPr="006B6600" w:rsidRDefault="004D7DC6" w:rsidP="004D7DC6">
            <w:pPr>
              <w:pStyle w:val="TAL"/>
              <w:rPr>
                <w:lang w:eastAsia="zh-CN"/>
              </w:rPr>
            </w:pPr>
            <w:proofErr w:type="spellStart"/>
            <w:r>
              <w:rPr>
                <w:lang w:eastAsia="zh-CN"/>
              </w:rPr>
              <w:t>AnalyticsAccuracy</w:t>
            </w:r>
            <w:proofErr w:type="spellEnd"/>
          </w:p>
        </w:tc>
      </w:tr>
      <w:tr w:rsidR="004D7DC6" w14:paraId="092E4228" w14:textId="77777777" w:rsidTr="004D7DC6">
        <w:trPr>
          <w:jc w:val="center"/>
        </w:trPr>
        <w:tc>
          <w:tcPr>
            <w:tcW w:w="1531" w:type="dxa"/>
          </w:tcPr>
          <w:p w14:paraId="0409BC29" w14:textId="5ACE743A" w:rsidR="004D7DC6" w:rsidRDefault="004D7DC6" w:rsidP="004D7DC6">
            <w:pPr>
              <w:pStyle w:val="TAL"/>
            </w:pPr>
            <w:proofErr w:type="spellStart"/>
            <w:r w:rsidRPr="002C118D">
              <w:rPr>
                <w:lang w:eastAsia="zh-CN"/>
              </w:rPr>
              <w:t>movBehav</w:t>
            </w:r>
            <w:r>
              <w:rPr>
                <w:lang w:eastAsia="zh-CN"/>
              </w:rPr>
              <w:t>Infos</w:t>
            </w:r>
            <w:proofErr w:type="spellEnd"/>
          </w:p>
        </w:tc>
        <w:tc>
          <w:tcPr>
            <w:tcW w:w="1559" w:type="dxa"/>
          </w:tcPr>
          <w:p w14:paraId="0484237A" w14:textId="3D4DC0D1" w:rsidR="004D7DC6" w:rsidRDefault="004D7DC6" w:rsidP="004D7DC6">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5C51A3BC" w14:textId="6AEAF368" w:rsidR="004D7DC6" w:rsidRDefault="004D7DC6" w:rsidP="004D7DC6">
            <w:pPr>
              <w:pStyle w:val="TAC"/>
            </w:pPr>
            <w:r>
              <w:rPr>
                <w:lang w:eastAsia="zh-CN"/>
              </w:rPr>
              <w:t>C</w:t>
            </w:r>
          </w:p>
        </w:tc>
        <w:tc>
          <w:tcPr>
            <w:tcW w:w="1134" w:type="dxa"/>
          </w:tcPr>
          <w:p w14:paraId="430347C7" w14:textId="5288C2AF" w:rsidR="004D7DC6" w:rsidRDefault="004D7DC6" w:rsidP="004D7DC6">
            <w:pPr>
              <w:pStyle w:val="TAL"/>
            </w:pPr>
            <w:r>
              <w:t>1..N</w:t>
            </w:r>
          </w:p>
        </w:tc>
        <w:tc>
          <w:tcPr>
            <w:tcW w:w="2856" w:type="dxa"/>
          </w:tcPr>
          <w:p w14:paraId="63A18E9C" w14:textId="77777777" w:rsidR="004D7DC6" w:rsidRDefault="004D7DC6" w:rsidP="004D7DC6">
            <w:pPr>
              <w:pStyle w:val="TAL"/>
            </w:pPr>
            <w:r>
              <w:rPr>
                <w:rFonts w:hint="eastAsia"/>
                <w:lang w:eastAsia="zh-CN"/>
              </w:rPr>
              <w:t>T</w:t>
            </w:r>
            <w:r>
              <w:rPr>
                <w:lang w:eastAsia="zh-CN"/>
              </w:rPr>
              <w:t xml:space="preserve">he </w:t>
            </w:r>
            <w:r w:rsidRPr="00D277BA">
              <w:t>Movement Behaviour</w:t>
            </w:r>
            <w:r>
              <w:t xml:space="preserve"> information.</w:t>
            </w:r>
          </w:p>
          <w:p w14:paraId="6FE56705" w14:textId="47E8EB1C" w:rsidR="004D7DC6" w:rsidRPr="008C795D" w:rsidRDefault="004D7DC6" w:rsidP="004D7DC6">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tcPr>
          <w:p w14:paraId="4EAE20D4" w14:textId="4D90755A" w:rsidR="004D7DC6" w:rsidRPr="006B6600" w:rsidRDefault="004D7DC6" w:rsidP="004D7DC6">
            <w:pPr>
              <w:pStyle w:val="TAL"/>
              <w:rPr>
                <w:lang w:eastAsia="zh-CN"/>
              </w:rPr>
            </w:pPr>
            <w:proofErr w:type="spellStart"/>
            <w:r w:rsidRPr="00FC4FE5">
              <w:rPr>
                <w:lang w:eastAsia="zh-CN"/>
              </w:rPr>
              <w:t>MovementBehaviour</w:t>
            </w:r>
            <w:proofErr w:type="spellEnd"/>
          </w:p>
        </w:tc>
      </w:tr>
      <w:tr w:rsidR="004D7DC6" w14:paraId="3B269A93" w14:textId="77777777" w:rsidTr="004D7DC6">
        <w:trPr>
          <w:jc w:val="center"/>
        </w:trPr>
        <w:tc>
          <w:tcPr>
            <w:tcW w:w="1531" w:type="dxa"/>
          </w:tcPr>
          <w:p w14:paraId="0E68F36B" w14:textId="39F2D1EA" w:rsidR="004D7DC6" w:rsidRDefault="004D7DC6" w:rsidP="004D7DC6">
            <w:pPr>
              <w:pStyle w:val="TAL"/>
            </w:pPr>
            <w:proofErr w:type="spellStart"/>
            <w:r w:rsidRPr="0007279B">
              <w:rPr>
                <w:lang w:eastAsia="zh-CN"/>
              </w:rPr>
              <w:t>relProxInfos</w:t>
            </w:r>
            <w:proofErr w:type="spellEnd"/>
          </w:p>
        </w:tc>
        <w:tc>
          <w:tcPr>
            <w:tcW w:w="1559" w:type="dxa"/>
          </w:tcPr>
          <w:p w14:paraId="6B4F042B" w14:textId="336BDE24" w:rsidR="004D7DC6" w:rsidRDefault="004D7DC6" w:rsidP="004D7DC6">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515FDD95" w14:textId="4C35E6A4" w:rsidR="004D7DC6" w:rsidRDefault="004D7DC6" w:rsidP="004D7DC6">
            <w:pPr>
              <w:pStyle w:val="TAC"/>
            </w:pPr>
            <w:r>
              <w:rPr>
                <w:lang w:eastAsia="zh-CN"/>
              </w:rPr>
              <w:t>C</w:t>
            </w:r>
          </w:p>
        </w:tc>
        <w:tc>
          <w:tcPr>
            <w:tcW w:w="1134" w:type="dxa"/>
          </w:tcPr>
          <w:p w14:paraId="65C46F9F" w14:textId="4ADDFA11" w:rsidR="004D7DC6" w:rsidRDefault="004D7DC6" w:rsidP="004D7DC6">
            <w:pPr>
              <w:pStyle w:val="TAL"/>
            </w:pPr>
            <w:r>
              <w:t>1..N</w:t>
            </w:r>
          </w:p>
        </w:tc>
        <w:tc>
          <w:tcPr>
            <w:tcW w:w="2856" w:type="dxa"/>
          </w:tcPr>
          <w:p w14:paraId="40CF4BDF" w14:textId="77777777" w:rsidR="004D7DC6" w:rsidRDefault="004D7DC6" w:rsidP="004D7DC6">
            <w:pPr>
              <w:pStyle w:val="TAL"/>
            </w:pPr>
            <w:r>
              <w:rPr>
                <w:lang w:eastAsia="zh-CN"/>
              </w:rPr>
              <w:t xml:space="preserve">The </w:t>
            </w:r>
            <w:r w:rsidRPr="0007279B">
              <w:t>Relative</w:t>
            </w:r>
            <w:r>
              <w:t xml:space="preserve"> </w:t>
            </w:r>
            <w:r w:rsidRPr="0007279B">
              <w:t>Proximity</w:t>
            </w:r>
            <w:r>
              <w:t xml:space="preserve"> information.</w:t>
            </w:r>
          </w:p>
          <w:p w14:paraId="3BFB2671" w14:textId="6B9E80DA" w:rsidR="004D7DC6" w:rsidRPr="008C795D" w:rsidRDefault="004D7DC6" w:rsidP="004D7DC6">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1843" w:type="dxa"/>
          </w:tcPr>
          <w:p w14:paraId="2CFE844F" w14:textId="3AC2190A" w:rsidR="004D7DC6" w:rsidRPr="006B6600" w:rsidRDefault="004D7DC6" w:rsidP="004D7DC6">
            <w:pPr>
              <w:pStyle w:val="TAL"/>
              <w:rPr>
                <w:lang w:eastAsia="zh-CN"/>
              </w:rPr>
            </w:pPr>
            <w:proofErr w:type="spellStart"/>
            <w:r w:rsidRPr="0007279B">
              <w:rPr>
                <w:lang w:eastAsia="zh-CN"/>
              </w:rPr>
              <w:t>RelativeProximity</w:t>
            </w:r>
            <w:proofErr w:type="spellEnd"/>
          </w:p>
        </w:tc>
      </w:tr>
      <w:tr w:rsidR="004D7DC6" w14:paraId="4E81734E" w14:textId="77777777" w:rsidTr="004D7DC6">
        <w:trPr>
          <w:jc w:val="center"/>
        </w:trPr>
        <w:tc>
          <w:tcPr>
            <w:tcW w:w="1531" w:type="dxa"/>
          </w:tcPr>
          <w:p w14:paraId="1BD51CE1" w14:textId="43477990" w:rsidR="004D7DC6" w:rsidRDefault="004D7DC6" w:rsidP="004D7DC6">
            <w:pPr>
              <w:pStyle w:val="TAL"/>
            </w:pPr>
            <w:proofErr w:type="spellStart"/>
            <w:r>
              <w:rPr>
                <w:lang w:eastAsia="zh-CN"/>
              </w:rPr>
              <w:t>wlanInfos</w:t>
            </w:r>
            <w:proofErr w:type="spellEnd"/>
          </w:p>
        </w:tc>
        <w:tc>
          <w:tcPr>
            <w:tcW w:w="1559" w:type="dxa"/>
          </w:tcPr>
          <w:p w14:paraId="59C1A79F" w14:textId="280F567E" w:rsidR="004D7DC6" w:rsidRDefault="004D7DC6" w:rsidP="004D7DC6">
            <w:pPr>
              <w:pStyle w:val="TAL"/>
            </w:pPr>
            <w:r>
              <w:t>array(</w:t>
            </w:r>
            <w:proofErr w:type="spellStart"/>
            <w:r>
              <w:t>WlanPerformInfo</w:t>
            </w:r>
            <w:proofErr w:type="spellEnd"/>
            <w:r>
              <w:t>)</w:t>
            </w:r>
          </w:p>
        </w:tc>
        <w:tc>
          <w:tcPr>
            <w:tcW w:w="425" w:type="dxa"/>
          </w:tcPr>
          <w:p w14:paraId="75486E54" w14:textId="6F75D6B1" w:rsidR="004D7DC6" w:rsidRDefault="004D7DC6" w:rsidP="004D7DC6">
            <w:pPr>
              <w:pStyle w:val="TAC"/>
            </w:pPr>
            <w:r>
              <w:rPr>
                <w:lang w:eastAsia="zh-CN"/>
              </w:rPr>
              <w:t>C</w:t>
            </w:r>
          </w:p>
        </w:tc>
        <w:tc>
          <w:tcPr>
            <w:tcW w:w="1134" w:type="dxa"/>
          </w:tcPr>
          <w:p w14:paraId="76BD781C" w14:textId="16BA49FA" w:rsidR="004D7DC6" w:rsidRDefault="004D7DC6" w:rsidP="004D7DC6">
            <w:pPr>
              <w:pStyle w:val="TAL"/>
            </w:pPr>
            <w:r>
              <w:t>1..N</w:t>
            </w:r>
          </w:p>
        </w:tc>
        <w:tc>
          <w:tcPr>
            <w:tcW w:w="2856" w:type="dxa"/>
          </w:tcPr>
          <w:p w14:paraId="03B4B119" w14:textId="77777777" w:rsidR="004D7DC6" w:rsidRDefault="004D7DC6" w:rsidP="004D7DC6">
            <w:pPr>
              <w:pStyle w:val="TAL"/>
              <w:rPr>
                <w:lang w:eastAsia="zh-CN"/>
              </w:rPr>
            </w:pPr>
            <w:r>
              <w:rPr>
                <w:lang w:eastAsia="zh-CN"/>
              </w:rPr>
              <w:t>The WLAN performance related information.</w:t>
            </w:r>
          </w:p>
          <w:p w14:paraId="5DB5C414" w14:textId="45FAC52D" w:rsidR="004D7DC6" w:rsidRPr="008C795D" w:rsidRDefault="004D7DC6" w:rsidP="004D7DC6">
            <w:pPr>
              <w:pStyle w:val="TAL"/>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tc>
        <w:tc>
          <w:tcPr>
            <w:tcW w:w="1843" w:type="dxa"/>
          </w:tcPr>
          <w:p w14:paraId="2130217D" w14:textId="406B38EC" w:rsidR="004D7DC6" w:rsidRPr="006B6600" w:rsidRDefault="004D7DC6" w:rsidP="004D7DC6">
            <w:pPr>
              <w:pStyle w:val="TAL"/>
              <w:rPr>
                <w:lang w:eastAsia="zh-CN"/>
              </w:rPr>
            </w:pPr>
            <w:proofErr w:type="spellStart"/>
            <w:r>
              <w:rPr>
                <w:lang w:eastAsia="zh-CN"/>
              </w:rPr>
              <w:t>WlanPerformance_AIML</w:t>
            </w:r>
            <w:proofErr w:type="spellEnd"/>
          </w:p>
        </w:tc>
      </w:tr>
      <w:tr w:rsidR="004D7DC6" w14:paraId="48C5F0D8" w14:textId="77777777" w:rsidTr="004D7DC6">
        <w:trPr>
          <w:jc w:val="center"/>
        </w:trPr>
        <w:tc>
          <w:tcPr>
            <w:tcW w:w="1531" w:type="dxa"/>
          </w:tcPr>
          <w:p w14:paraId="63CD38E3" w14:textId="61C0B211" w:rsidR="004D7DC6" w:rsidRDefault="004D7DC6" w:rsidP="004D7DC6">
            <w:pPr>
              <w:pStyle w:val="TAL"/>
            </w:pPr>
            <w:proofErr w:type="spellStart"/>
            <w:r>
              <w:rPr>
                <w:rFonts w:hint="eastAsia"/>
                <w:lang w:eastAsia="zh-CN"/>
              </w:rPr>
              <w:t>p</w:t>
            </w:r>
            <w:r>
              <w:rPr>
                <w:lang w:eastAsia="zh-CN"/>
              </w:rPr>
              <w:t>auseInd</w:t>
            </w:r>
            <w:proofErr w:type="spellEnd"/>
          </w:p>
        </w:tc>
        <w:tc>
          <w:tcPr>
            <w:tcW w:w="1559" w:type="dxa"/>
          </w:tcPr>
          <w:p w14:paraId="530C503A" w14:textId="387C2B84" w:rsidR="004D7DC6" w:rsidRDefault="004D7DC6" w:rsidP="004D7DC6">
            <w:pPr>
              <w:pStyle w:val="TAL"/>
            </w:pPr>
            <w:proofErr w:type="spellStart"/>
            <w:r>
              <w:t>boolean</w:t>
            </w:r>
            <w:proofErr w:type="spellEnd"/>
          </w:p>
        </w:tc>
        <w:tc>
          <w:tcPr>
            <w:tcW w:w="425" w:type="dxa"/>
          </w:tcPr>
          <w:p w14:paraId="1A6EB343" w14:textId="0E9E2BAA" w:rsidR="004D7DC6" w:rsidRDefault="004D7DC6" w:rsidP="004D7DC6">
            <w:pPr>
              <w:pStyle w:val="TAC"/>
            </w:pPr>
            <w:r>
              <w:t>O</w:t>
            </w:r>
          </w:p>
        </w:tc>
        <w:tc>
          <w:tcPr>
            <w:tcW w:w="1134" w:type="dxa"/>
          </w:tcPr>
          <w:p w14:paraId="23DFE44A" w14:textId="64FDE1E3" w:rsidR="004D7DC6" w:rsidRDefault="004D7DC6" w:rsidP="004D7DC6">
            <w:pPr>
              <w:pStyle w:val="TAL"/>
            </w:pPr>
            <w:r>
              <w:t>0..1</w:t>
            </w:r>
          </w:p>
        </w:tc>
        <w:tc>
          <w:tcPr>
            <w:tcW w:w="2856" w:type="dxa"/>
          </w:tcPr>
          <w:p w14:paraId="7ACFA617" w14:textId="77777777" w:rsidR="004D7DC6" w:rsidRDefault="004D7DC6" w:rsidP="004D7DC6">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B23BE63" w14:textId="77777777" w:rsidR="004D7DC6" w:rsidRDefault="004D7DC6" w:rsidP="004D7DC6">
            <w:pPr>
              <w:pStyle w:val="TAL"/>
            </w:pPr>
          </w:p>
          <w:p w14:paraId="5F45A147" w14:textId="754BA385" w:rsidR="004D7DC6" w:rsidRPr="008C795D" w:rsidRDefault="004D7DC6" w:rsidP="004D7DC6">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D491C0E" w14:textId="71CD1110" w:rsidR="004D7DC6" w:rsidRPr="006B6600" w:rsidRDefault="004D7DC6" w:rsidP="004D7DC6">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4D7DC6" w14:paraId="170FACB2" w14:textId="77777777" w:rsidTr="004D7DC6">
        <w:trPr>
          <w:jc w:val="center"/>
        </w:trPr>
        <w:tc>
          <w:tcPr>
            <w:tcW w:w="1531" w:type="dxa"/>
          </w:tcPr>
          <w:p w14:paraId="1229E23F" w14:textId="63147471" w:rsidR="004D7DC6" w:rsidRDefault="004D7DC6" w:rsidP="004D7DC6">
            <w:pPr>
              <w:pStyle w:val="TAL"/>
            </w:pPr>
            <w:proofErr w:type="spellStart"/>
            <w:r>
              <w:rPr>
                <w:rFonts w:hint="eastAsia"/>
                <w:lang w:eastAsia="zh-CN"/>
              </w:rPr>
              <w:lastRenderedPageBreak/>
              <w:t>r</w:t>
            </w:r>
            <w:r>
              <w:rPr>
                <w:lang w:eastAsia="zh-CN"/>
              </w:rPr>
              <w:t>esumeInd</w:t>
            </w:r>
            <w:proofErr w:type="spellEnd"/>
          </w:p>
        </w:tc>
        <w:tc>
          <w:tcPr>
            <w:tcW w:w="1559" w:type="dxa"/>
          </w:tcPr>
          <w:p w14:paraId="6BD94FAB" w14:textId="22C406F8" w:rsidR="004D7DC6" w:rsidRDefault="004D7DC6" w:rsidP="004D7DC6">
            <w:pPr>
              <w:pStyle w:val="TAL"/>
            </w:pPr>
            <w:proofErr w:type="spellStart"/>
            <w:r>
              <w:t>boolean</w:t>
            </w:r>
            <w:proofErr w:type="spellEnd"/>
          </w:p>
        </w:tc>
        <w:tc>
          <w:tcPr>
            <w:tcW w:w="425" w:type="dxa"/>
          </w:tcPr>
          <w:p w14:paraId="0AD24996" w14:textId="554C0B7E" w:rsidR="004D7DC6" w:rsidRDefault="004D7DC6" w:rsidP="004D7DC6">
            <w:pPr>
              <w:pStyle w:val="TAC"/>
            </w:pPr>
            <w:r>
              <w:t>O</w:t>
            </w:r>
          </w:p>
        </w:tc>
        <w:tc>
          <w:tcPr>
            <w:tcW w:w="1134" w:type="dxa"/>
          </w:tcPr>
          <w:p w14:paraId="405DB9B6" w14:textId="6161D1D7" w:rsidR="004D7DC6" w:rsidRDefault="004D7DC6" w:rsidP="004D7DC6">
            <w:pPr>
              <w:pStyle w:val="TAL"/>
            </w:pPr>
            <w:r>
              <w:t>0..1</w:t>
            </w:r>
          </w:p>
        </w:tc>
        <w:tc>
          <w:tcPr>
            <w:tcW w:w="2856" w:type="dxa"/>
          </w:tcPr>
          <w:p w14:paraId="00BC029F" w14:textId="77777777" w:rsidR="004D7DC6" w:rsidRDefault="004D7DC6" w:rsidP="004D7DC6">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47BD3540" w14:textId="77777777" w:rsidR="004D7DC6" w:rsidRPr="00143328" w:rsidRDefault="004D7DC6" w:rsidP="004D7DC6">
            <w:pPr>
              <w:pStyle w:val="TAL"/>
            </w:pPr>
          </w:p>
          <w:p w14:paraId="66AA5A20" w14:textId="40B0A787" w:rsidR="004D7DC6" w:rsidRPr="008C795D" w:rsidRDefault="004D7DC6" w:rsidP="004D7DC6">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05063C1" w14:textId="5417ABBA" w:rsidR="004D7DC6" w:rsidRPr="006B6600" w:rsidRDefault="004D7DC6" w:rsidP="004D7DC6">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4D7DC6" w14:paraId="2B6A2DD0" w14:textId="77777777" w:rsidTr="004D7DC6">
        <w:trPr>
          <w:jc w:val="center"/>
        </w:trPr>
        <w:tc>
          <w:tcPr>
            <w:tcW w:w="1531" w:type="dxa"/>
          </w:tcPr>
          <w:p w14:paraId="57B6A932" w14:textId="2B23D590" w:rsidR="004D7DC6" w:rsidRDefault="004D7DC6" w:rsidP="004D7DC6">
            <w:pPr>
              <w:pStyle w:val="TAL"/>
            </w:pPr>
            <w:proofErr w:type="spellStart"/>
            <w:r>
              <w:t>nsiLoadLevelData</w:t>
            </w:r>
            <w:proofErr w:type="spellEnd"/>
          </w:p>
        </w:tc>
        <w:tc>
          <w:tcPr>
            <w:tcW w:w="1559" w:type="dxa"/>
          </w:tcPr>
          <w:p w14:paraId="1585C207" w14:textId="18C4CABC" w:rsidR="004D7DC6" w:rsidRDefault="004D7DC6" w:rsidP="004D7DC6">
            <w:pPr>
              <w:pStyle w:val="TAL"/>
            </w:pPr>
            <w:r>
              <w:t>array(</w:t>
            </w:r>
            <w:proofErr w:type="spellStart"/>
            <w:r>
              <w:t>NsiLoadLevelInfo</w:t>
            </w:r>
            <w:proofErr w:type="spellEnd"/>
            <w:r>
              <w:t>)</w:t>
            </w:r>
          </w:p>
        </w:tc>
        <w:tc>
          <w:tcPr>
            <w:tcW w:w="425" w:type="dxa"/>
          </w:tcPr>
          <w:p w14:paraId="4771385F" w14:textId="50A24478" w:rsidR="004D7DC6" w:rsidRDefault="004D7DC6" w:rsidP="004D7DC6">
            <w:pPr>
              <w:pStyle w:val="TAC"/>
            </w:pPr>
            <w:r>
              <w:t>C</w:t>
            </w:r>
          </w:p>
        </w:tc>
        <w:tc>
          <w:tcPr>
            <w:tcW w:w="1134" w:type="dxa"/>
          </w:tcPr>
          <w:p w14:paraId="5D8C6655" w14:textId="7C2995F1" w:rsidR="004D7DC6" w:rsidRDefault="004D7DC6" w:rsidP="004D7DC6">
            <w:pPr>
              <w:pStyle w:val="TAL"/>
            </w:pPr>
            <w:r>
              <w:t>1..N</w:t>
            </w:r>
          </w:p>
        </w:tc>
        <w:tc>
          <w:tcPr>
            <w:tcW w:w="2856" w:type="dxa"/>
          </w:tcPr>
          <w:p w14:paraId="626A4366" w14:textId="77777777" w:rsidR="004D7DC6" w:rsidRPr="00F94E52" w:rsidRDefault="004D7DC6" w:rsidP="004D7DC6">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21A87BD8" w14:textId="77777777" w:rsidR="004D7DC6" w:rsidRPr="00F94E52" w:rsidRDefault="004D7DC6" w:rsidP="004D7DC6">
            <w:pPr>
              <w:keepNext/>
              <w:keepLines/>
              <w:spacing w:after="0"/>
              <w:rPr>
                <w:rFonts w:ascii="Arial" w:hAnsi="Arial" w:cs="Arial"/>
                <w:sz w:val="18"/>
                <w:szCs w:val="18"/>
              </w:rPr>
            </w:pPr>
          </w:p>
          <w:p w14:paraId="57A3D480" w14:textId="77777777" w:rsidR="004D7DC6" w:rsidRPr="00F94E52" w:rsidRDefault="004D7DC6" w:rsidP="004D7DC6">
            <w:pPr>
              <w:pStyle w:val="TAL"/>
            </w:pPr>
            <w:r w:rsidRPr="00F94E52">
              <w:t>This attribute shall be present if the subscribed event is "</w:t>
            </w:r>
            <w:r w:rsidRPr="00F94E52">
              <w:rPr>
                <w:lang w:eastAsia="zh-CN"/>
              </w:rPr>
              <w:t>NS_LOAD_LEVEL</w:t>
            </w:r>
            <w:r w:rsidRPr="00F94E52">
              <w:t>".</w:t>
            </w:r>
          </w:p>
          <w:p w14:paraId="431C13D5" w14:textId="77777777" w:rsidR="004D7DC6" w:rsidRPr="00F94E52" w:rsidRDefault="004D7DC6" w:rsidP="004D7DC6">
            <w:pPr>
              <w:pStyle w:val="TAL"/>
            </w:pPr>
          </w:p>
          <w:p w14:paraId="6E3EB234" w14:textId="2731AA59" w:rsidR="004D7DC6" w:rsidRPr="008C795D" w:rsidRDefault="004D7DC6" w:rsidP="004D7DC6">
            <w:pPr>
              <w:pStyle w:val="TAL"/>
            </w:pPr>
            <w:r w:rsidRPr="00F94E52">
              <w:t>(NOTE 6)</w:t>
            </w:r>
          </w:p>
        </w:tc>
        <w:tc>
          <w:tcPr>
            <w:tcW w:w="1843" w:type="dxa"/>
          </w:tcPr>
          <w:p w14:paraId="7647613C" w14:textId="3760D540" w:rsidR="004D7DC6" w:rsidRPr="006B6600" w:rsidRDefault="004D7DC6" w:rsidP="004D7DC6">
            <w:pPr>
              <w:pStyle w:val="TAL"/>
              <w:rPr>
                <w:lang w:eastAsia="zh-CN"/>
              </w:rPr>
            </w:pPr>
            <w:proofErr w:type="spellStart"/>
            <w:r>
              <w:rPr>
                <w:lang w:eastAsia="zh-CN"/>
              </w:rPr>
              <w:t>NSLoad</w:t>
            </w:r>
            <w:proofErr w:type="spellEnd"/>
          </w:p>
        </w:tc>
      </w:tr>
      <w:tr w:rsidR="004D7DC6" w14:paraId="6FEC90CE" w14:textId="77777777" w:rsidTr="004D7DC6">
        <w:trPr>
          <w:jc w:val="center"/>
        </w:trPr>
        <w:tc>
          <w:tcPr>
            <w:tcW w:w="9348" w:type="dxa"/>
            <w:gridSpan w:val="6"/>
          </w:tcPr>
          <w:p w14:paraId="5F58DE52" w14:textId="77777777" w:rsidR="004D7DC6" w:rsidRPr="00F94E52" w:rsidRDefault="004D7DC6" w:rsidP="004D7DC6">
            <w:pPr>
              <w:pStyle w:val="TAN"/>
            </w:pPr>
            <w:r w:rsidRPr="00F94E52">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6F55D131" w14:textId="77777777" w:rsidR="004D7DC6" w:rsidRPr="00F94E52" w:rsidRDefault="004D7DC6" w:rsidP="004D7DC6">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4A474A19" w14:textId="77777777" w:rsidR="004D7DC6" w:rsidRPr="00F94E52" w:rsidRDefault="004D7DC6" w:rsidP="004D7DC6">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2BF28051" w14:textId="7CC5DA3B" w:rsidR="004D7DC6" w:rsidRPr="00F94E52" w:rsidRDefault="004D7DC6" w:rsidP="004D7DC6">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ins w:id="41" w:author="Huawei" w:date="2024-07-31T16:57:00Z">
              <w:r w:rsidRPr="00F94E52">
                <w:t>"</w:t>
              </w:r>
            </w:ins>
            <w:del w:id="42" w:author="Huawei" w:date="2024-07-31T16:57:00Z">
              <w:r w:rsidRPr="00F94E52" w:rsidDel="004D7DC6">
                <w:delText>”</w:delText>
              </w:r>
            </w:del>
            <w:r w:rsidRPr="00F94E52">
              <w:t xml:space="preserve"> feature is supported.</w:t>
            </w:r>
          </w:p>
          <w:p w14:paraId="11317819" w14:textId="77777777" w:rsidR="004D7DC6" w:rsidRPr="00F94E52" w:rsidRDefault="004D7DC6" w:rsidP="004D7DC6">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43FCE2C6" w14:textId="77777777" w:rsidR="004D7DC6" w:rsidRDefault="004D7DC6" w:rsidP="004D7DC6">
            <w:pPr>
              <w:pStyle w:val="TAN"/>
              <w:rPr>
                <w:ins w:id="43" w:author="Huawei" w:date="2024-07-31T16:57:00Z"/>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p>
          <w:p w14:paraId="31D9144D" w14:textId="7D9D677C" w:rsidR="004D7DC6" w:rsidRPr="00F94E52" w:rsidRDefault="00C80AF0" w:rsidP="00C80AF0">
            <w:pPr>
              <w:pStyle w:val="TAN"/>
              <w:rPr>
                <w:lang w:eastAsia="en-GB"/>
              </w:rPr>
            </w:pPr>
            <w:ins w:id="44" w:author="Huawei" w:date="2024-07-31T16:57:00Z">
              <w:r w:rsidRPr="00F94E52">
                <w:rPr>
                  <w:rFonts w:cs="Arial"/>
                  <w:szCs w:val="18"/>
                </w:rPr>
                <w:t>NOTE </w:t>
              </w:r>
              <w:r>
                <w:rPr>
                  <w:rFonts w:cs="Arial"/>
                  <w:szCs w:val="18"/>
                </w:rPr>
                <w:t>7</w:t>
              </w:r>
              <w:r w:rsidRPr="00F94E52">
                <w:rPr>
                  <w:rFonts w:cs="Arial"/>
                  <w:szCs w:val="18"/>
                </w:rPr>
                <w:t>:</w:t>
              </w:r>
              <w:r w:rsidRPr="00F94E52">
                <w:tab/>
                <w:t>The "</w:t>
              </w:r>
            </w:ins>
            <w:proofErr w:type="spellStart"/>
            <w:ins w:id="45" w:author="Huawei" w:date="2024-07-31T16:58:00Z">
              <w:r>
                <w:rPr>
                  <w:lang w:eastAsia="zh-CN"/>
                </w:rPr>
                <w:t>geoLoc</w:t>
              </w:r>
            </w:ins>
            <w:proofErr w:type="spellEnd"/>
            <w:ins w:id="46" w:author="Huawei" w:date="2024-07-31T16:57:00Z">
              <w:r w:rsidRPr="00F94E52">
                <w:t>"</w:t>
              </w:r>
              <w:r>
                <w:t xml:space="preserve"> attribute</w:t>
              </w:r>
              <w:r w:rsidRPr="00F94E52">
                <w:t xml:space="preserve"> within the </w:t>
              </w:r>
            </w:ins>
            <w:proofErr w:type="spellStart"/>
            <w:ins w:id="47" w:author="Huawei" w:date="2024-07-31T16:58:00Z">
              <w:r>
                <w:t>ServiceExperienceInfo</w:t>
              </w:r>
              <w:proofErr w:type="spellEnd"/>
              <w:r w:rsidRPr="00F94E52">
                <w:t xml:space="preserve"> </w:t>
              </w:r>
            </w:ins>
            <w:ins w:id="48" w:author="Huawei" w:date="2024-07-31T16:57:00Z">
              <w:r w:rsidRPr="00F94E52">
                <w:t>data type is applicable only if the "</w:t>
              </w:r>
              <w:proofErr w:type="spellStart"/>
              <w:r w:rsidRPr="00FB5C22">
                <w:rPr>
                  <w:lang w:eastAsia="zh-CN"/>
                </w:rPr>
                <w:t>ServiceExperienceExt_eNA</w:t>
              </w:r>
              <w:proofErr w:type="spellEnd"/>
              <w:r w:rsidRPr="00F94E52">
                <w:t>" feature is supported.</w:t>
              </w:r>
            </w:ins>
          </w:p>
        </w:tc>
      </w:tr>
    </w:tbl>
    <w:p w14:paraId="774C821E" w14:textId="77777777" w:rsidR="00B45193" w:rsidRPr="004D7DC6" w:rsidRDefault="00B45193" w:rsidP="009D7CFC"/>
    <w:p w14:paraId="57668D7F" w14:textId="77777777" w:rsidR="00AA6513" w:rsidRPr="00B61815" w:rsidRDefault="00AA6513" w:rsidP="00AA65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361D57" w14:textId="77777777" w:rsidR="004D7DC6" w:rsidRDefault="004D7DC6" w:rsidP="004D7DC6">
      <w:pPr>
        <w:pStyle w:val="50"/>
      </w:pPr>
      <w:bookmarkStart w:id="49" w:name="_Toc28013458"/>
      <w:bookmarkStart w:id="50" w:name="_Toc36040214"/>
      <w:bookmarkStart w:id="51" w:name="_Toc44692831"/>
      <w:bookmarkStart w:id="52" w:name="_Toc45134292"/>
      <w:bookmarkStart w:id="53" w:name="_Toc49607356"/>
      <w:bookmarkStart w:id="54" w:name="_Toc51763328"/>
      <w:bookmarkStart w:id="55" w:name="_Toc58850226"/>
      <w:bookmarkStart w:id="56" w:name="_Toc59018606"/>
      <w:bookmarkStart w:id="57" w:name="_Toc68169612"/>
      <w:bookmarkStart w:id="58" w:name="_Toc114211852"/>
      <w:bookmarkStart w:id="59" w:name="_Toc136554598"/>
      <w:bookmarkStart w:id="60" w:name="_Toc151993007"/>
      <w:bookmarkStart w:id="61" w:name="_Toc151999787"/>
      <w:bookmarkStart w:id="62" w:name="_Toc152158359"/>
      <w:bookmarkStart w:id="63" w:name="_Toc168570510"/>
      <w:bookmarkStart w:id="64" w:name="_Toc169772551"/>
      <w:bookmarkStart w:id="65" w:name="_Toc88667777"/>
      <w:bookmarkStart w:id="66" w:name="_Toc85557267"/>
      <w:bookmarkStart w:id="67" w:name="_Toc101244652"/>
      <w:bookmarkStart w:id="68" w:name="_Toc85553168"/>
      <w:bookmarkStart w:id="69" w:name="_Toc112951381"/>
      <w:bookmarkStart w:id="70" w:name="_Toc104539258"/>
      <w:bookmarkStart w:id="71" w:name="_Toc90656062"/>
      <w:bookmarkStart w:id="72" w:name="_Toc94064469"/>
      <w:bookmarkStart w:id="73" w:name="_Toc70550755"/>
      <w:bookmarkStart w:id="74" w:name="_Toc113031921"/>
      <w:bookmarkStart w:id="75" w:name="_Toc145706052"/>
      <w:bookmarkStart w:id="76" w:name="_Toc148523025"/>
      <w:bookmarkStart w:id="77" w:name="_Toc114134060"/>
      <w:bookmarkStart w:id="78" w:name="_Toc136562720"/>
      <w:bookmarkStart w:id="79" w:name="_Toc98233871"/>
      <w:bookmarkStart w:id="80" w:name="_Toc83233239"/>
      <w:bookmarkStart w:id="81" w:name="_Toc120702561"/>
      <w:bookmarkStart w:id="82" w:name="_Toc138754554"/>
      <w:bookmarkStart w:id="83" w:name="_Toc15336416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5.6.3.3.10</w:t>
      </w:r>
      <w:r>
        <w:tab/>
        <w:t xml:space="preserve">Type </w:t>
      </w:r>
      <w:proofErr w:type="spellStart"/>
      <w:r>
        <w:t>UeLocationInfo</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0E107BCF" w14:textId="77777777" w:rsidR="004D7DC6" w:rsidRDefault="004D7DC6" w:rsidP="004D7DC6">
      <w:pPr>
        <w:pStyle w:val="TH"/>
      </w:pPr>
      <w:r>
        <w:t xml:space="preserve">Table 5.6.3.3.10-1: Definition of type </w:t>
      </w:r>
      <w:proofErr w:type="spellStart"/>
      <w:r>
        <w:t>UeLocationInfo</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4D7DC6" w14:paraId="2C9A0A33" w14:textId="77777777" w:rsidTr="00DF5D8A">
        <w:trPr>
          <w:jc w:val="center"/>
        </w:trPr>
        <w:tc>
          <w:tcPr>
            <w:tcW w:w="1749" w:type="dxa"/>
            <w:shd w:val="clear" w:color="auto" w:fill="C0C0C0"/>
            <w:hideMark/>
          </w:tcPr>
          <w:p w14:paraId="296A6893" w14:textId="77777777" w:rsidR="004D7DC6" w:rsidRDefault="004D7DC6" w:rsidP="00DF5D8A">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723AA7F7" w14:textId="77777777" w:rsidR="004D7DC6" w:rsidRDefault="004D7DC6" w:rsidP="00DF5D8A">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4F4AA365" w14:textId="77777777" w:rsidR="004D7DC6" w:rsidRDefault="004D7DC6" w:rsidP="00DF5D8A">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7D6B2C7C" w14:textId="77777777" w:rsidR="004D7DC6" w:rsidRDefault="004D7DC6" w:rsidP="00DF5D8A">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396863D" w14:textId="77777777" w:rsidR="004D7DC6" w:rsidRDefault="004D7DC6" w:rsidP="00DF5D8A">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10A888F0" w14:textId="77777777" w:rsidR="004D7DC6" w:rsidRDefault="004D7DC6" w:rsidP="00DF5D8A">
            <w:pPr>
              <w:keepNext/>
              <w:keepLines/>
              <w:spacing w:after="0"/>
              <w:jc w:val="center"/>
              <w:rPr>
                <w:rFonts w:ascii="Arial" w:hAnsi="Arial"/>
                <w:b/>
                <w:sz w:val="18"/>
              </w:rPr>
            </w:pPr>
            <w:r>
              <w:rPr>
                <w:rFonts w:ascii="Arial" w:hAnsi="Arial"/>
                <w:b/>
                <w:sz w:val="18"/>
              </w:rPr>
              <w:t>Applicability</w:t>
            </w:r>
          </w:p>
        </w:tc>
      </w:tr>
      <w:tr w:rsidR="004D7DC6" w14:paraId="5078CEB3" w14:textId="77777777" w:rsidTr="00DF5D8A">
        <w:trPr>
          <w:jc w:val="center"/>
        </w:trPr>
        <w:tc>
          <w:tcPr>
            <w:tcW w:w="1749" w:type="dxa"/>
          </w:tcPr>
          <w:p w14:paraId="2C86040C" w14:textId="77777777" w:rsidR="004D7DC6" w:rsidRDefault="004D7DC6" w:rsidP="00DF5D8A">
            <w:pPr>
              <w:pStyle w:val="TAL"/>
              <w:rPr>
                <w:lang w:eastAsia="zh-CN"/>
              </w:rPr>
            </w:pPr>
            <w:proofErr w:type="spellStart"/>
            <w:r>
              <w:rPr>
                <w:lang w:eastAsia="zh-CN"/>
              </w:rPr>
              <w:t>loc</w:t>
            </w:r>
            <w:proofErr w:type="spellEnd"/>
          </w:p>
        </w:tc>
        <w:tc>
          <w:tcPr>
            <w:tcW w:w="1559" w:type="dxa"/>
          </w:tcPr>
          <w:p w14:paraId="2C55F8B5" w14:textId="77777777" w:rsidR="004D7DC6" w:rsidRDefault="004D7DC6" w:rsidP="00DF5D8A">
            <w:pPr>
              <w:pStyle w:val="TAL"/>
              <w:rPr>
                <w:lang w:eastAsia="zh-CN"/>
              </w:rPr>
            </w:pPr>
            <w:r>
              <w:rPr>
                <w:lang w:eastAsia="zh-CN"/>
              </w:rPr>
              <w:t>LocationArea5G</w:t>
            </w:r>
          </w:p>
        </w:tc>
        <w:tc>
          <w:tcPr>
            <w:tcW w:w="425" w:type="dxa"/>
          </w:tcPr>
          <w:p w14:paraId="79330201" w14:textId="77777777" w:rsidR="004D7DC6" w:rsidRDefault="004D7DC6" w:rsidP="00DF5D8A">
            <w:pPr>
              <w:pStyle w:val="TAC"/>
            </w:pPr>
            <w:r>
              <w:t>M</w:t>
            </w:r>
          </w:p>
        </w:tc>
        <w:tc>
          <w:tcPr>
            <w:tcW w:w="1134" w:type="dxa"/>
          </w:tcPr>
          <w:p w14:paraId="34E0E0CB" w14:textId="77777777" w:rsidR="004D7DC6" w:rsidRDefault="004D7DC6" w:rsidP="00DF5D8A">
            <w:pPr>
              <w:pStyle w:val="TAL"/>
              <w:rPr>
                <w:rFonts w:eastAsia="Times New Roman"/>
              </w:rPr>
            </w:pPr>
            <w:r>
              <w:rPr>
                <w:lang w:eastAsia="zh-CN"/>
              </w:rPr>
              <w:t>1</w:t>
            </w:r>
          </w:p>
        </w:tc>
        <w:tc>
          <w:tcPr>
            <w:tcW w:w="2856" w:type="dxa"/>
          </w:tcPr>
          <w:p w14:paraId="321C8C1C" w14:textId="77777777" w:rsidR="004D7DC6" w:rsidRDefault="004D7DC6" w:rsidP="00DF5D8A">
            <w:pPr>
              <w:pStyle w:val="TAL"/>
              <w:rPr>
                <w:lang w:eastAsia="zh-CN"/>
              </w:rPr>
            </w:pPr>
            <w:r>
              <w:rPr>
                <w:lang w:eastAsia="zh-CN"/>
              </w:rPr>
              <w:t>This attribute contains the detailed location.</w:t>
            </w:r>
          </w:p>
          <w:p w14:paraId="0C37E923" w14:textId="77777777" w:rsidR="004D7DC6" w:rsidRDefault="004D7DC6" w:rsidP="00DF5D8A">
            <w:pPr>
              <w:pStyle w:val="TAL"/>
              <w:rPr>
                <w:rFonts w:eastAsia="Times New Roman"/>
              </w:rPr>
            </w:pPr>
          </w:p>
          <w:p w14:paraId="57F7AAD2" w14:textId="77777777" w:rsidR="004D7DC6" w:rsidRDefault="004D7DC6" w:rsidP="00DF5D8A">
            <w:pPr>
              <w:pStyle w:val="TAL"/>
              <w:rPr>
                <w:rFonts w:eastAsia="Times New Roman"/>
              </w:rPr>
            </w:pPr>
            <w:r>
              <w:rPr>
                <w:rFonts w:hint="eastAsia"/>
                <w:lang w:eastAsia="zh-CN"/>
              </w:rPr>
              <w:t>(</w:t>
            </w:r>
            <w:r>
              <w:rPr>
                <w:lang w:eastAsia="zh-CN"/>
              </w:rPr>
              <w:t>NOTE</w:t>
            </w:r>
            <w:r w:rsidRPr="00595023">
              <w:rPr>
                <w:lang w:eastAsia="zh-CN"/>
              </w:rPr>
              <w:t> 3</w:t>
            </w:r>
            <w:r>
              <w:rPr>
                <w:lang w:eastAsia="zh-CN"/>
              </w:rPr>
              <w:t>)</w:t>
            </w:r>
          </w:p>
        </w:tc>
        <w:tc>
          <w:tcPr>
            <w:tcW w:w="1843" w:type="dxa"/>
          </w:tcPr>
          <w:p w14:paraId="53612297" w14:textId="77777777" w:rsidR="004D7DC6" w:rsidRDefault="004D7DC6" w:rsidP="00DF5D8A">
            <w:pPr>
              <w:pStyle w:val="TAL"/>
            </w:pPr>
          </w:p>
        </w:tc>
      </w:tr>
      <w:tr w:rsidR="004D7DC6" w14:paraId="28CE2114" w14:textId="77777777" w:rsidTr="00DF5D8A">
        <w:trPr>
          <w:jc w:val="center"/>
        </w:trPr>
        <w:tc>
          <w:tcPr>
            <w:tcW w:w="1749" w:type="dxa"/>
          </w:tcPr>
          <w:p w14:paraId="459E8CAF" w14:textId="77777777" w:rsidR="004D7DC6" w:rsidRDefault="004D7DC6" w:rsidP="00DF5D8A">
            <w:pPr>
              <w:pStyle w:val="TAL"/>
              <w:rPr>
                <w:lang w:eastAsia="zh-CN"/>
              </w:rPr>
            </w:pPr>
            <w:proofErr w:type="spellStart"/>
            <w:r w:rsidRPr="00C00492">
              <w:rPr>
                <w:lang w:eastAsia="zh-CN"/>
              </w:rPr>
              <w:t>geoLoc</w:t>
            </w:r>
            <w:proofErr w:type="spellEnd"/>
          </w:p>
        </w:tc>
        <w:tc>
          <w:tcPr>
            <w:tcW w:w="1559" w:type="dxa"/>
          </w:tcPr>
          <w:p w14:paraId="6E87DF60" w14:textId="77777777" w:rsidR="004D7DC6" w:rsidRDefault="004D7DC6" w:rsidP="00DF5D8A">
            <w:pPr>
              <w:pStyle w:val="TAL"/>
              <w:rPr>
                <w:lang w:eastAsia="zh-CN"/>
              </w:rPr>
            </w:pPr>
            <w:proofErr w:type="spellStart"/>
            <w:r w:rsidRPr="00C00492">
              <w:rPr>
                <w:lang w:eastAsia="zh-CN"/>
              </w:rPr>
              <w:t>GeographicalArea</w:t>
            </w:r>
            <w:proofErr w:type="spellEnd"/>
          </w:p>
        </w:tc>
        <w:tc>
          <w:tcPr>
            <w:tcW w:w="425" w:type="dxa"/>
          </w:tcPr>
          <w:p w14:paraId="6D9162DA" w14:textId="77777777" w:rsidR="004D7DC6" w:rsidRDefault="004D7DC6" w:rsidP="00DF5D8A">
            <w:pPr>
              <w:pStyle w:val="TAC"/>
              <w:rPr>
                <w:rFonts w:eastAsia="Times New Roman"/>
              </w:rPr>
            </w:pPr>
            <w:del w:id="84" w:author="Huawei" w:date="2024-07-31T16:52:00Z">
              <w:r w:rsidDel="003503A4">
                <w:rPr>
                  <w:lang w:eastAsia="zh-CN"/>
                </w:rPr>
                <w:delText>O</w:delText>
              </w:r>
            </w:del>
            <w:ins w:id="85" w:author="Huawei" w:date="2024-07-31T16:52:00Z">
              <w:r>
                <w:rPr>
                  <w:lang w:eastAsia="zh-CN"/>
                </w:rPr>
                <w:t>C</w:t>
              </w:r>
            </w:ins>
          </w:p>
        </w:tc>
        <w:tc>
          <w:tcPr>
            <w:tcW w:w="1134" w:type="dxa"/>
          </w:tcPr>
          <w:p w14:paraId="7D8A447F" w14:textId="77777777" w:rsidR="004D7DC6" w:rsidRDefault="004D7DC6" w:rsidP="00DF5D8A">
            <w:pPr>
              <w:pStyle w:val="TAL"/>
              <w:rPr>
                <w:lang w:eastAsia="zh-CN"/>
              </w:rPr>
            </w:pPr>
            <w:r w:rsidRPr="00C00492">
              <w:rPr>
                <w:lang w:eastAsia="zh-CN"/>
              </w:rPr>
              <w:t>0..1</w:t>
            </w:r>
          </w:p>
        </w:tc>
        <w:tc>
          <w:tcPr>
            <w:tcW w:w="2856" w:type="dxa"/>
          </w:tcPr>
          <w:p w14:paraId="3C72AD5B" w14:textId="77777777" w:rsidR="004D7DC6" w:rsidRDefault="004D7DC6" w:rsidP="00DF5D8A">
            <w:pPr>
              <w:pStyle w:val="TAL"/>
              <w:rPr>
                <w:lang w:eastAsia="zh-CN"/>
              </w:rPr>
            </w:pPr>
            <w:r w:rsidRPr="00C00492">
              <w:rPr>
                <w:lang w:eastAsia="zh-CN"/>
              </w:rPr>
              <w:t xml:space="preserve">This attribute contains the geographical location </w:t>
            </w:r>
            <w:r>
              <w:rPr>
                <w:lang w:eastAsia="zh-CN"/>
              </w:rPr>
              <w:t>in a fine granularity</w:t>
            </w:r>
            <w:r w:rsidRPr="00C00492">
              <w:rPr>
                <w:lang w:eastAsia="zh-CN"/>
              </w:rPr>
              <w:t xml:space="preserve"> (</w:t>
            </w:r>
            <w:r>
              <w:rPr>
                <w:lang w:eastAsia="zh-CN"/>
              </w:rPr>
              <w:t>e.g. smaller than a cell</w:t>
            </w:r>
            <w:r w:rsidRPr="00C00492">
              <w:rPr>
                <w:lang w:eastAsia="zh-CN"/>
              </w:rPr>
              <w:t>).</w:t>
            </w:r>
          </w:p>
          <w:p w14:paraId="16714138" w14:textId="77777777" w:rsidR="004D7DC6" w:rsidRDefault="004D7DC6" w:rsidP="00DF5D8A">
            <w:pPr>
              <w:pStyle w:val="TAL"/>
              <w:rPr>
                <w:ins w:id="86" w:author="Huawei" w:date="2024-07-31T16:52:00Z"/>
                <w:rFonts w:cs="Arial"/>
                <w:szCs w:val="18"/>
                <w:lang w:eastAsia="zh-CN"/>
              </w:rPr>
            </w:pPr>
            <w:ins w:id="87" w:author="Huawei" w:date="2024-07-31T16:52: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in the request was set to "</w:t>
              </w:r>
              <w:r>
                <w:rPr>
                  <w:rFonts w:hint="eastAsia"/>
                  <w:lang w:eastAsia="zh-CN"/>
                </w:rPr>
                <w:t>U</w:t>
              </w:r>
              <w:r>
                <w:rPr>
                  <w:lang w:eastAsia="zh-CN"/>
                </w:rPr>
                <w:t>SER_LOCATION"</w:t>
              </w:r>
              <w:r>
                <w:t>.</w:t>
              </w:r>
            </w:ins>
          </w:p>
          <w:p w14:paraId="11DFCDEC" w14:textId="77777777" w:rsidR="004D7DC6" w:rsidRPr="003503A4" w:rsidRDefault="004D7DC6" w:rsidP="00DF5D8A">
            <w:pPr>
              <w:pStyle w:val="TAL"/>
              <w:rPr>
                <w:lang w:eastAsia="zh-CN"/>
              </w:rPr>
            </w:pPr>
          </w:p>
          <w:p w14:paraId="51EBA2A3" w14:textId="77777777" w:rsidR="004D7DC6" w:rsidRDefault="004D7DC6" w:rsidP="00DF5D8A">
            <w:pPr>
              <w:pStyle w:val="TAL"/>
              <w:rPr>
                <w:rFonts w:cs="Arial"/>
                <w:szCs w:val="18"/>
                <w:lang w:eastAsia="zh-CN"/>
              </w:rPr>
            </w:pPr>
            <w:r>
              <w:rPr>
                <w:rFonts w:hint="eastAsia"/>
                <w:lang w:eastAsia="zh-CN"/>
              </w:rPr>
              <w:t>(</w:t>
            </w:r>
            <w:r>
              <w:rPr>
                <w:lang w:eastAsia="zh-CN"/>
              </w:rPr>
              <w:t>NOTE</w:t>
            </w:r>
            <w:r>
              <w:rPr>
                <w:lang w:val="en-US" w:eastAsia="zh-CN"/>
              </w:rPr>
              <w:t> 2</w:t>
            </w:r>
            <w:r>
              <w:rPr>
                <w:lang w:eastAsia="zh-CN"/>
              </w:rPr>
              <w:t>)</w:t>
            </w:r>
            <w:r>
              <w:rPr>
                <w:rFonts w:hint="eastAsia"/>
                <w:lang w:eastAsia="zh-CN"/>
              </w:rPr>
              <w:t xml:space="preserve"> (</w:t>
            </w:r>
            <w:r>
              <w:rPr>
                <w:lang w:eastAsia="zh-CN"/>
              </w:rPr>
              <w:t>NOTE</w:t>
            </w:r>
            <w:r>
              <w:rPr>
                <w:lang w:val="en-US" w:eastAsia="zh-CN"/>
              </w:rPr>
              <w:t> 3</w:t>
            </w:r>
            <w:r>
              <w:rPr>
                <w:lang w:eastAsia="zh-CN"/>
              </w:rPr>
              <w:t>)</w:t>
            </w:r>
          </w:p>
        </w:tc>
        <w:tc>
          <w:tcPr>
            <w:tcW w:w="1843" w:type="dxa"/>
          </w:tcPr>
          <w:p w14:paraId="57CB2121" w14:textId="77777777" w:rsidR="004D7DC6" w:rsidRDefault="004D7DC6" w:rsidP="00DF5D8A">
            <w:pPr>
              <w:pStyle w:val="TAL"/>
              <w:rPr>
                <w:lang w:eastAsia="zh-CN"/>
              </w:rPr>
            </w:pPr>
            <w:proofErr w:type="spellStart"/>
            <w:r w:rsidRPr="00FB5C22">
              <w:rPr>
                <w:lang w:eastAsia="zh-CN"/>
              </w:rPr>
              <w:t>Ue_MobilityExt_eNA</w:t>
            </w:r>
            <w:proofErr w:type="spellEnd"/>
          </w:p>
          <w:p w14:paraId="26C2C7A1" w14:textId="34A73BE3" w:rsidR="004D7DC6" w:rsidDel="00075EBF" w:rsidRDefault="004D7DC6" w:rsidP="00DF5D8A">
            <w:pPr>
              <w:pStyle w:val="TAL"/>
              <w:rPr>
                <w:del w:id="88" w:author="Huawei" w:date="2024-07-31T17:25:00Z"/>
                <w:lang w:eastAsia="zh-CN"/>
              </w:rPr>
            </w:pPr>
            <w:del w:id="89" w:author="Huawei" w:date="2024-07-31T17:25:00Z">
              <w:r w:rsidRPr="00FB5C22" w:rsidDel="00075EBF">
                <w:rPr>
                  <w:lang w:eastAsia="zh-CN"/>
                </w:rPr>
                <w:delText>ServiceExperienceExt_eNA</w:delText>
              </w:r>
            </w:del>
          </w:p>
          <w:p w14:paraId="197140C2" w14:textId="0EB14D88" w:rsidR="004D7DC6" w:rsidRDefault="004D7DC6" w:rsidP="00DF5D8A">
            <w:pPr>
              <w:pStyle w:val="TAL"/>
              <w:rPr>
                <w:rFonts w:cs="Arial"/>
                <w:szCs w:val="18"/>
              </w:rPr>
            </w:pPr>
            <w:del w:id="90" w:author="Huawei" w:date="2024-07-31T17:25:00Z">
              <w:r w:rsidRPr="00181354" w:rsidDel="00075EBF">
                <w:rPr>
                  <w:lang w:eastAsia="zh-CN"/>
                </w:rPr>
                <w:delText>DispersionExt_eNA</w:delText>
              </w:r>
            </w:del>
          </w:p>
        </w:tc>
      </w:tr>
      <w:tr w:rsidR="004D7DC6" w14:paraId="7DD355B0" w14:textId="77777777" w:rsidTr="00DF5D8A">
        <w:trPr>
          <w:jc w:val="center"/>
        </w:trPr>
        <w:tc>
          <w:tcPr>
            <w:tcW w:w="1749" w:type="dxa"/>
          </w:tcPr>
          <w:p w14:paraId="06D7C480" w14:textId="77777777" w:rsidR="004D7DC6" w:rsidRDefault="004D7DC6" w:rsidP="00DF5D8A">
            <w:pPr>
              <w:keepNext/>
              <w:keepLines/>
              <w:spacing w:after="0"/>
              <w:rPr>
                <w:rFonts w:ascii="Arial" w:hAnsi="Arial"/>
                <w:sz w:val="18"/>
                <w:lang w:eastAsia="zh-CN"/>
              </w:rPr>
            </w:pPr>
            <w:r>
              <w:rPr>
                <w:rFonts w:ascii="Arial" w:hAnsi="Arial"/>
                <w:sz w:val="18"/>
              </w:rPr>
              <w:t>ratio</w:t>
            </w:r>
          </w:p>
        </w:tc>
        <w:tc>
          <w:tcPr>
            <w:tcW w:w="1559" w:type="dxa"/>
          </w:tcPr>
          <w:p w14:paraId="1E9A19E0" w14:textId="77777777" w:rsidR="004D7DC6" w:rsidRDefault="004D7DC6" w:rsidP="00DF5D8A">
            <w:pPr>
              <w:keepNext/>
              <w:keepLines/>
              <w:spacing w:after="0"/>
              <w:rPr>
                <w:rFonts w:ascii="Arial" w:hAnsi="Arial"/>
                <w:sz w:val="18"/>
                <w:lang w:eastAsia="zh-CN"/>
              </w:rPr>
            </w:pPr>
            <w:proofErr w:type="spellStart"/>
            <w:r>
              <w:rPr>
                <w:rFonts w:ascii="Arial" w:hAnsi="Arial"/>
                <w:sz w:val="18"/>
              </w:rPr>
              <w:t>SamplingRatio</w:t>
            </w:r>
            <w:proofErr w:type="spellEnd"/>
          </w:p>
        </w:tc>
        <w:tc>
          <w:tcPr>
            <w:tcW w:w="425" w:type="dxa"/>
          </w:tcPr>
          <w:p w14:paraId="18DF62C5" w14:textId="77777777" w:rsidR="004D7DC6" w:rsidRDefault="004D7DC6" w:rsidP="00DF5D8A">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4CDCE27A" w14:textId="77777777" w:rsidR="004D7DC6" w:rsidRDefault="004D7DC6" w:rsidP="00DF5D8A">
            <w:pPr>
              <w:keepNext/>
              <w:keepLines/>
              <w:spacing w:after="0"/>
              <w:rPr>
                <w:rFonts w:ascii="Arial" w:eastAsia="Times New Roman" w:hAnsi="Arial"/>
                <w:sz w:val="18"/>
              </w:rPr>
            </w:pPr>
            <w:r>
              <w:rPr>
                <w:rFonts w:ascii="Arial" w:hAnsi="Arial"/>
                <w:sz w:val="18"/>
                <w:lang w:eastAsia="zh-CN"/>
              </w:rPr>
              <w:t>0..1</w:t>
            </w:r>
          </w:p>
        </w:tc>
        <w:tc>
          <w:tcPr>
            <w:tcW w:w="2856" w:type="dxa"/>
          </w:tcPr>
          <w:p w14:paraId="50E94407" w14:textId="77777777" w:rsidR="004D7DC6" w:rsidRDefault="004D7DC6" w:rsidP="00DF5D8A">
            <w:pPr>
              <w:keepNext/>
              <w:keepLines/>
              <w:spacing w:after="0"/>
              <w:rPr>
                <w:rFonts w:ascii="Arial" w:hAnsi="Arial"/>
                <w:sz w:val="18"/>
              </w:rPr>
            </w:pPr>
            <w:r>
              <w:rPr>
                <w:rFonts w:ascii="Arial" w:hAnsi="Arial" w:cs="Arial"/>
                <w:sz w:val="18"/>
                <w:szCs w:val="18"/>
                <w:lang w:eastAsia="zh-CN"/>
              </w:rPr>
              <w:t>This attribute contains the</w:t>
            </w:r>
            <w:r>
              <w:rPr>
                <w:rFonts w:ascii="Arial" w:hAnsi="Arial"/>
                <w:sz w:val="18"/>
              </w:rPr>
              <w:t xml:space="preserve"> percentage of UEs in the group. </w:t>
            </w:r>
          </w:p>
          <w:p w14:paraId="1FE394FD" w14:textId="77777777" w:rsidR="004D7DC6" w:rsidRDefault="004D7DC6" w:rsidP="00DF5D8A">
            <w:pPr>
              <w:keepNext/>
              <w:keepLines/>
              <w:spacing w:after="0"/>
              <w:rPr>
                <w:rFonts w:ascii="Arial" w:eastAsia="Times New Roman" w:hAnsi="Arial" w:cs="Arial"/>
                <w:sz w:val="18"/>
                <w:szCs w:val="18"/>
              </w:rPr>
            </w:pPr>
            <w:r>
              <w:rPr>
                <w:rFonts w:ascii="Arial" w:hAnsi="Arial" w:cs="Arial"/>
                <w:sz w:val="18"/>
                <w:szCs w:val="18"/>
                <w:lang w:eastAsia="zh-CN"/>
              </w:rPr>
              <w:t>Shall be present if the analytics result applies for a group of UEs</w:t>
            </w:r>
            <w:r>
              <w:rPr>
                <w:rFonts w:ascii="Arial" w:hAnsi="Arial"/>
                <w:sz w:val="18"/>
                <w:lang w:eastAsia="zh-CN"/>
              </w:rPr>
              <w:t>.</w:t>
            </w:r>
          </w:p>
        </w:tc>
        <w:tc>
          <w:tcPr>
            <w:tcW w:w="1843" w:type="dxa"/>
          </w:tcPr>
          <w:p w14:paraId="78D77C95" w14:textId="77777777" w:rsidR="004D7DC6" w:rsidRDefault="004D7DC6" w:rsidP="00DF5D8A">
            <w:pPr>
              <w:keepNext/>
              <w:keepLines/>
              <w:spacing w:after="0"/>
              <w:rPr>
                <w:rFonts w:ascii="Arial" w:hAnsi="Arial" w:cs="Arial"/>
                <w:sz w:val="18"/>
                <w:szCs w:val="18"/>
              </w:rPr>
            </w:pPr>
          </w:p>
        </w:tc>
      </w:tr>
      <w:tr w:rsidR="004D7DC6" w14:paraId="6F6EFD64" w14:textId="77777777" w:rsidTr="00DF5D8A">
        <w:trPr>
          <w:jc w:val="center"/>
        </w:trPr>
        <w:tc>
          <w:tcPr>
            <w:tcW w:w="1749" w:type="dxa"/>
          </w:tcPr>
          <w:p w14:paraId="2F8B40FE" w14:textId="77777777" w:rsidR="004D7DC6" w:rsidRDefault="004D7DC6" w:rsidP="00DF5D8A">
            <w:pPr>
              <w:keepNext/>
              <w:keepLines/>
              <w:spacing w:after="0"/>
              <w:rPr>
                <w:rFonts w:ascii="Arial" w:hAnsi="Arial"/>
                <w:sz w:val="18"/>
              </w:rPr>
            </w:pPr>
            <w:r>
              <w:rPr>
                <w:rFonts w:ascii="Arial" w:hAnsi="Arial"/>
                <w:sz w:val="18"/>
              </w:rPr>
              <w:t>confidence</w:t>
            </w:r>
          </w:p>
        </w:tc>
        <w:tc>
          <w:tcPr>
            <w:tcW w:w="1559" w:type="dxa"/>
          </w:tcPr>
          <w:p w14:paraId="0C491416" w14:textId="77777777" w:rsidR="004D7DC6" w:rsidRDefault="004D7DC6" w:rsidP="00DF5D8A">
            <w:pPr>
              <w:keepNext/>
              <w:keepLines/>
              <w:spacing w:after="0"/>
              <w:rPr>
                <w:rFonts w:ascii="Arial" w:hAnsi="Arial"/>
                <w:sz w:val="18"/>
              </w:rPr>
            </w:pPr>
            <w:proofErr w:type="spellStart"/>
            <w:r>
              <w:rPr>
                <w:rFonts w:ascii="Arial" w:hAnsi="Arial"/>
                <w:sz w:val="18"/>
                <w:lang w:eastAsia="zh-CN"/>
              </w:rPr>
              <w:t>Uinteger</w:t>
            </w:r>
            <w:proofErr w:type="spellEnd"/>
          </w:p>
        </w:tc>
        <w:tc>
          <w:tcPr>
            <w:tcW w:w="425" w:type="dxa"/>
          </w:tcPr>
          <w:p w14:paraId="6A94523A" w14:textId="77777777" w:rsidR="004D7DC6" w:rsidRDefault="004D7DC6" w:rsidP="00DF5D8A">
            <w:pPr>
              <w:keepNext/>
              <w:keepLines/>
              <w:spacing w:after="0"/>
              <w:jc w:val="center"/>
              <w:rPr>
                <w:rFonts w:ascii="Arial" w:eastAsia="Times New Roman" w:hAnsi="Arial"/>
                <w:sz w:val="18"/>
              </w:rPr>
            </w:pPr>
            <w:r>
              <w:rPr>
                <w:rFonts w:ascii="Arial" w:hAnsi="Arial"/>
                <w:sz w:val="18"/>
              </w:rPr>
              <w:t>C</w:t>
            </w:r>
          </w:p>
        </w:tc>
        <w:tc>
          <w:tcPr>
            <w:tcW w:w="1134" w:type="dxa"/>
          </w:tcPr>
          <w:p w14:paraId="57236ACA" w14:textId="77777777" w:rsidR="004D7DC6" w:rsidRDefault="004D7DC6" w:rsidP="00DF5D8A">
            <w:pPr>
              <w:keepNext/>
              <w:keepLines/>
              <w:spacing w:after="0"/>
              <w:rPr>
                <w:rFonts w:ascii="Arial" w:hAnsi="Arial"/>
                <w:sz w:val="18"/>
                <w:lang w:eastAsia="zh-CN"/>
              </w:rPr>
            </w:pPr>
            <w:r>
              <w:rPr>
                <w:rFonts w:ascii="Arial" w:hAnsi="Arial"/>
                <w:sz w:val="18"/>
              </w:rPr>
              <w:t>0..1</w:t>
            </w:r>
          </w:p>
        </w:tc>
        <w:tc>
          <w:tcPr>
            <w:tcW w:w="2856" w:type="dxa"/>
          </w:tcPr>
          <w:p w14:paraId="04C49A8F" w14:textId="77777777" w:rsidR="004D7DC6" w:rsidRDefault="004D7DC6" w:rsidP="00DF5D8A">
            <w:pPr>
              <w:keepNext/>
              <w:keepLines/>
              <w:spacing w:after="0"/>
              <w:rPr>
                <w:rFonts w:ascii="Arial" w:hAnsi="Arial"/>
                <w:sz w:val="18"/>
              </w:rPr>
            </w:pPr>
            <w:r>
              <w:rPr>
                <w:rFonts w:ascii="Arial" w:hAnsi="Arial"/>
                <w:sz w:val="18"/>
              </w:rPr>
              <w:t>Indicates the confidence of the prediction. (NOTE 1)</w:t>
            </w:r>
          </w:p>
          <w:p w14:paraId="056A04E5" w14:textId="77777777" w:rsidR="004D7DC6" w:rsidRDefault="004D7DC6" w:rsidP="00DF5D8A">
            <w:pPr>
              <w:keepNext/>
              <w:keepLines/>
              <w:spacing w:after="0"/>
              <w:rPr>
                <w:rFonts w:ascii="Arial" w:hAnsi="Arial"/>
                <w:sz w:val="18"/>
              </w:rPr>
            </w:pPr>
            <w:r>
              <w:rPr>
                <w:rFonts w:ascii="Arial" w:hAnsi="Arial"/>
                <w:sz w:val="18"/>
              </w:rPr>
              <w:t>Shall be present if the analytics result is a prediction.</w:t>
            </w:r>
          </w:p>
          <w:p w14:paraId="4F4A675C" w14:textId="77777777" w:rsidR="004D7DC6" w:rsidRDefault="004D7DC6" w:rsidP="00DF5D8A">
            <w:pPr>
              <w:keepNext/>
              <w:keepLines/>
              <w:spacing w:after="0"/>
              <w:rPr>
                <w:rFonts w:ascii="Arial" w:hAnsi="Arial" w:cs="Arial"/>
                <w:sz w:val="18"/>
                <w:szCs w:val="18"/>
                <w:lang w:eastAsia="zh-CN"/>
              </w:rPr>
            </w:pPr>
            <w:r w:rsidRPr="00E414EB">
              <w:rPr>
                <w:rFonts w:ascii="Arial" w:hAnsi="Arial"/>
                <w:sz w:val="18"/>
              </w:rPr>
              <w:t>Minimum = 0. Maximum = 100.</w:t>
            </w:r>
          </w:p>
        </w:tc>
        <w:tc>
          <w:tcPr>
            <w:tcW w:w="1843" w:type="dxa"/>
          </w:tcPr>
          <w:p w14:paraId="746C07AA" w14:textId="77777777" w:rsidR="004D7DC6" w:rsidRDefault="004D7DC6" w:rsidP="00DF5D8A">
            <w:pPr>
              <w:keepNext/>
              <w:keepLines/>
              <w:spacing w:after="0"/>
              <w:rPr>
                <w:rFonts w:ascii="Arial" w:hAnsi="Arial" w:cs="Arial"/>
                <w:sz w:val="18"/>
                <w:szCs w:val="18"/>
              </w:rPr>
            </w:pPr>
          </w:p>
        </w:tc>
      </w:tr>
      <w:tr w:rsidR="004D7DC6" w14:paraId="313A7376" w14:textId="77777777" w:rsidTr="00DF5D8A">
        <w:trPr>
          <w:jc w:val="center"/>
        </w:trPr>
        <w:tc>
          <w:tcPr>
            <w:tcW w:w="1749" w:type="dxa"/>
          </w:tcPr>
          <w:p w14:paraId="0FFBD041" w14:textId="77777777" w:rsidR="004D7DC6" w:rsidRDefault="004D7DC6" w:rsidP="00DF5D8A">
            <w:pPr>
              <w:pStyle w:val="TAL"/>
            </w:pPr>
            <w:proofErr w:type="spellStart"/>
            <w:r>
              <w:t>geoDistrInfos</w:t>
            </w:r>
            <w:proofErr w:type="spellEnd"/>
          </w:p>
        </w:tc>
        <w:tc>
          <w:tcPr>
            <w:tcW w:w="1559" w:type="dxa"/>
          </w:tcPr>
          <w:p w14:paraId="4A7108E2" w14:textId="77777777" w:rsidR="004D7DC6" w:rsidRDefault="004D7DC6" w:rsidP="00DF5D8A">
            <w:pPr>
              <w:pStyle w:val="TAL"/>
              <w:rPr>
                <w:lang w:eastAsia="zh-CN"/>
              </w:rPr>
            </w:pPr>
            <w:r>
              <w:rPr>
                <w:lang w:eastAsia="zh-CN"/>
              </w:rPr>
              <w:t>array(</w:t>
            </w:r>
            <w:proofErr w:type="spellStart"/>
            <w:r>
              <w:rPr>
                <w:lang w:eastAsia="zh-CN"/>
              </w:rPr>
              <w:t>GeoDistributionInfo</w:t>
            </w:r>
            <w:proofErr w:type="spellEnd"/>
            <w:r>
              <w:rPr>
                <w:lang w:eastAsia="zh-CN"/>
              </w:rPr>
              <w:t>)</w:t>
            </w:r>
          </w:p>
        </w:tc>
        <w:tc>
          <w:tcPr>
            <w:tcW w:w="425" w:type="dxa"/>
          </w:tcPr>
          <w:p w14:paraId="6D6E9393" w14:textId="77777777" w:rsidR="004D7DC6" w:rsidRDefault="004D7DC6" w:rsidP="00DF5D8A">
            <w:pPr>
              <w:pStyle w:val="TAC"/>
            </w:pPr>
            <w:r>
              <w:t>O</w:t>
            </w:r>
          </w:p>
        </w:tc>
        <w:tc>
          <w:tcPr>
            <w:tcW w:w="1134" w:type="dxa"/>
          </w:tcPr>
          <w:p w14:paraId="46206790" w14:textId="77777777" w:rsidR="004D7DC6" w:rsidRDefault="004D7DC6" w:rsidP="00DF5D8A">
            <w:pPr>
              <w:pStyle w:val="TAL"/>
            </w:pPr>
            <w:r>
              <w:t>1..N</w:t>
            </w:r>
          </w:p>
        </w:tc>
        <w:tc>
          <w:tcPr>
            <w:tcW w:w="2856" w:type="dxa"/>
          </w:tcPr>
          <w:p w14:paraId="6431CE36" w14:textId="77777777" w:rsidR="004D7DC6" w:rsidRDefault="004D7DC6" w:rsidP="00DF5D8A">
            <w:pPr>
              <w:pStyle w:val="TAL"/>
            </w:pPr>
            <w:r>
              <w:t>Indicates the geographical distribution of the UEs that may be selected by the AF for application service.</w:t>
            </w:r>
          </w:p>
        </w:tc>
        <w:tc>
          <w:tcPr>
            <w:tcW w:w="1843" w:type="dxa"/>
          </w:tcPr>
          <w:p w14:paraId="65C0D1B8" w14:textId="77777777" w:rsidR="004D7DC6" w:rsidRDefault="004D7DC6" w:rsidP="00DF5D8A">
            <w:pPr>
              <w:pStyle w:val="TAL"/>
              <w:rPr>
                <w:rFonts w:cs="Arial"/>
                <w:szCs w:val="18"/>
              </w:rPr>
            </w:pPr>
            <w:proofErr w:type="spellStart"/>
            <w:r w:rsidRPr="00D165ED">
              <w:rPr>
                <w:lang w:eastAsia="zh-CN"/>
              </w:rPr>
              <w:t>UeMobilityExt</w:t>
            </w:r>
            <w:r>
              <w:rPr>
                <w:lang w:eastAsia="zh-CN"/>
              </w:rPr>
              <w:t>_AIML</w:t>
            </w:r>
            <w:proofErr w:type="spellEnd"/>
          </w:p>
        </w:tc>
      </w:tr>
      <w:tr w:rsidR="004D7DC6" w14:paraId="288E5681" w14:textId="77777777" w:rsidTr="00DF5D8A">
        <w:trPr>
          <w:jc w:val="center"/>
        </w:trPr>
        <w:tc>
          <w:tcPr>
            <w:tcW w:w="9566" w:type="dxa"/>
            <w:gridSpan w:val="6"/>
          </w:tcPr>
          <w:p w14:paraId="2A6C33C2" w14:textId="77777777" w:rsidR="004D7DC6" w:rsidRDefault="004D7DC6" w:rsidP="00DF5D8A">
            <w:pPr>
              <w:pStyle w:val="TAN"/>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a zero confidence shall be returned.</w:t>
            </w:r>
          </w:p>
          <w:p w14:paraId="140A74AB" w14:textId="77777777" w:rsidR="004D7DC6" w:rsidRDefault="004D7DC6" w:rsidP="00DF5D8A">
            <w:pPr>
              <w:pStyle w:val="TAN"/>
              <w:rPr>
                <w:rFonts w:eastAsia="Times New Roman"/>
                <w:lang w:eastAsia="en-GB"/>
              </w:rPr>
            </w:pPr>
            <w:r>
              <w:rPr>
                <w:rFonts w:eastAsia="Times New Roman"/>
                <w:lang w:eastAsia="en-GB"/>
              </w:rPr>
              <w:t>NOTE 2:</w:t>
            </w:r>
            <w:r>
              <w:rPr>
                <w:rFonts w:eastAsia="Times New Roman"/>
                <w:lang w:eastAsia="en-GB"/>
              </w:rPr>
              <w:tab/>
              <w:t>When possible and applicable to the access type, the UE location is provided according to the preferred granularity subscribed or requested in the "</w:t>
            </w:r>
            <w:proofErr w:type="spellStart"/>
            <w:r>
              <w:rPr>
                <w:rFonts w:hint="eastAsia"/>
                <w:lang w:eastAsia="zh-CN"/>
              </w:rPr>
              <w:t>l</w:t>
            </w:r>
            <w:r>
              <w:rPr>
                <w:lang w:eastAsia="zh-CN"/>
              </w:rPr>
              <w:t>ocGranularity</w:t>
            </w:r>
            <w:proofErr w:type="spellEnd"/>
            <w:r>
              <w:rPr>
                <w:rFonts w:eastAsia="Times New Roman"/>
                <w:lang w:eastAsia="en-GB"/>
              </w:rPr>
              <w:t>" attribute.</w:t>
            </w:r>
          </w:p>
          <w:p w14:paraId="702A79C4" w14:textId="77777777" w:rsidR="004D7DC6" w:rsidRDefault="004D7DC6" w:rsidP="00DF5D8A">
            <w:pPr>
              <w:pStyle w:val="TAN"/>
              <w:rPr>
                <w:rFonts w:cs="Arial"/>
                <w:szCs w:val="18"/>
              </w:rPr>
            </w:pPr>
            <w:r>
              <w:rPr>
                <w:rFonts w:eastAsia="Times New Roman"/>
                <w:lang w:eastAsia="en-GB"/>
              </w:rPr>
              <w:t>NOTE 3:</w:t>
            </w:r>
            <w:r>
              <w:rPr>
                <w:rFonts w:eastAsia="Times New Roman"/>
                <w:lang w:eastAsia="en-GB"/>
              </w:rPr>
              <w:tab/>
              <w:t>When the "</w:t>
            </w:r>
            <w:proofErr w:type="spellStart"/>
            <w:r w:rsidRPr="00C00492">
              <w:rPr>
                <w:lang w:eastAsia="zh-CN"/>
              </w:rPr>
              <w:t>geoLoc</w:t>
            </w:r>
            <w:proofErr w:type="spellEnd"/>
            <w:r>
              <w:rPr>
                <w:rFonts w:eastAsia="Times New Roman"/>
                <w:lang w:eastAsia="en-GB"/>
              </w:rPr>
              <w:t>" attribute is present, the "</w:t>
            </w:r>
            <w:proofErr w:type="spellStart"/>
            <w:r>
              <w:rPr>
                <w:lang w:eastAsia="zh-CN"/>
              </w:rPr>
              <w:t>loc</w:t>
            </w:r>
            <w:proofErr w:type="spellEnd"/>
            <w:r>
              <w:rPr>
                <w:rFonts w:eastAsia="Times New Roman"/>
                <w:lang w:eastAsia="en-GB"/>
              </w:rPr>
              <w:t>" attribute shall be ignored.</w:t>
            </w:r>
          </w:p>
        </w:tc>
      </w:tr>
    </w:tbl>
    <w:p w14:paraId="779967E7" w14:textId="77777777" w:rsidR="004D7DC6" w:rsidRDefault="004D7DC6" w:rsidP="004D7DC6"/>
    <w:p w14:paraId="4876BA23" w14:textId="77777777" w:rsidR="00825F31" w:rsidRPr="004D7DC6" w:rsidRDefault="00825F31" w:rsidP="00C94603">
      <w:pPr>
        <w:rPr>
          <w:rFonts w:eastAsia="等线"/>
        </w:rPr>
      </w:pPr>
    </w:p>
    <w:bookmarkEnd w:id="3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8FF7F" w14:textId="77777777" w:rsidR="00A33C59" w:rsidRDefault="00A33C59">
      <w:r>
        <w:separator/>
      </w:r>
    </w:p>
  </w:endnote>
  <w:endnote w:type="continuationSeparator" w:id="0">
    <w:p w14:paraId="63D4B29B" w14:textId="77777777" w:rsidR="00A33C59" w:rsidRDefault="00A3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35961" w14:textId="77777777" w:rsidR="00A33C59" w:rsidRDefault="00A33C59">
      <w:r>
        <w:separator/>
      </w:r>
    </w:p>
  </w:footnote>
  <w:footnote w:type="continuationSeparator" w:id="0">
    <w:p w14:paraId="7477F8D3" w14:textId="77777777" w:rsidR="00A33C59" w:rsidRDefault="00A3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0885"/>
    <w:rsid w:val="00070E09"/>
    <w:rsid w:val="00075EBF"/>
    <w:rsid w:val="00081FCA"/>
    <w:rsid w:val="000A0767"/>
    <w:rsid w:val="000A6394"/>
    <w:rsid w:val="000B7FED"/>
    <w:rsid w:val="000C038A"/>
    <w:rsid w:val="000C13AF"/>
    <w:rsid w:val="000C6598"/>
    <w:rsid w:val="000D3387"/>
    <w:rsid w:val="000D44B3"/>
    <w:rsid w:val="00145D43"/>
    <w:rsid w:val="00164F4A"/>
    <w:rsid w:val="00192C46"/>
    <w:rsid w:val="001A08B3"/>
    <w:rsid w:val="001A7B60"/>
    <w:rsid w:val="001B52F0"/>
    <w:rsid w:val="001B7A65"/>
    <w:rsid w:val="001E41F3"/>
    <w:rsid w:val="00205E88"/>
    <w:rsid w:val="00222B09"/>
    <w:rsid w:val="00257A2C"/>
    <w:rsid w:val="0026004D"/>
    <w:rsid w:val="002640DD"/>
    <w:rsid w:val="002700CF"/>
    <w:rsid w:val="00275D12"/>
    <w:rsid w:val="00277427"/>
    <w:rsid w:val="00284FEB"/>
    <w:rsid w:val="002860C4"/>
    <w:rsid w:val="002B5741"/>
    <w:rsid w:val="002E472E"/>
    <w:rsid w:val="002F1BA5"/>
    <w:rsid w:val="00302550"/>
    <w:rsid w:val="00305409"/>
    <w:rsid w:val="003309CB"/>
    <w:rsid w:val="003503A4"/>
    <w:rsid w:val="003609EF"/>
    <w:rsid w:val="0036231A"/>
    <w:rsid w:val="00374DD4"/>
    <w:rsid w:val="003941CB"/>
    <w:rsid w:val="003E1A36"/>
    <w:rsid w:val="00410371"/>
    <w:rsid w:val="004242F1"/>
    <w:rsid w:val="00441897"/>
    <w:rsid w:val="00460115"/>
    <w:rsid w:val="004B75B7"/>
    <w:rsid w:val="004D7DC6"/>
    <w:rsid w:val="004F60E8"/>
    <w:rsid w:val="005105F4"/>
    <w:rsid w:val="005141D9"/>
    <w:rsid w:val="0051580D"/>
    <w:rsid w:val="00521612"/>
    <w:rsid w:val="00547111"/>
    <w:rsid w:val="005709F7"/>
    <w:rsid w:val="00592D74"/>
    <w:rsid w:val="005E2C44"/>
    <w:rsid w:val="00621188"/>
    <w:rsid w:val="006257ED"/>
    <w:rsid w:val="00653DE4"/>
    <w:rsid w:val="00665C47"/>
    <w:rsid w:val="00683E09"/>
    <w:rsid w:val="00695808"/>
    <w:rsid w:val="006B46FB"/>
    <w:rsid w:val="006E21FB"/>
    <w:rsid w:val="007063CF"/>
    <w:rsid w:val="00792342"/>
    <w:rsid w:val="007977A8"/>
    <w:rsid w:val="007A1843"/>
    <w:rsid w:val="007B512A"/>
    <w:rsid w:val="007C0FFD"/>
    <w:rsid w:val="007C2097"/>
    <w:rsid w:val="007D0160"/>
    <w:rsid w:val="007D6A07"/>
    <w:rsid w:val="007E0B8C"/>
    <w:rsid w:val="007F7259"/>
    <w:rsid w:val="008040A8"/>
    <w:rsid w:val="008230FD"/>
    <w:rsid w:val="00825F31"/>
    <w:rsid w:val="008279FA"/>
    <w:rsid w:val="008626E7"/>
    <w:rsid w:val="00870EE7"/>
    <w:rsid w:val="008863B9"/>
    <w:rsid w:val="008A15C5"/>
    <w:rsid w:val="008A45A6"/>
    <w:rsid w:val="008C59DA"/>
    <w:rsid w:val="008D3CCC"/>
    <w:rsid w:val="008D78E2"/>
    <w:rsid w:val="008F3789"/>
    <w:rsid w:val="008F686C"/>
    <w:rsid w:val="009148DE"/>
    <w:rsid w:val="00941E30"/>
    <w:rsid w:val="009531B0"/>
    <w:rsid w:val="00961F40"/>
    <w:rsid w:val="00962074"/>
    <w:rsid w:val="009741B3"/>
    <w:rsid w:val="009777D9"/>
    <w:rsid w:val="00991B88"/>
    <w:rsid w:val="009956F9"/>
    <w:rsid w:val="009A5753"/>
    <w:rsid w:val="009A579D"/>
    <w:rsid w:val="009C4F63"/>
    <w:rsid w:val="009D7CFC"/>
    <w:rsid w:val="009E3297"/>
    <w:rsid w:val="009F734F"/>
    <w:rsid w:val="00A246B6"/>
    <w:rsid w:val="00A33C59"/>
    <w:rsid w:val="00A47E70"/>
    <w:rsid w:val="00A50CF0"/>
    <w:rsid w:val="00A5573F"/>
    <w:rsid w:val="00A7671C"/>
    <w:rsid w:val="00AA2CBC"/>
    <w:rsid w:val="00AA6513"/>
    <w:rsid w:val="00AC5820"/>
    <w:rsid w:val="00AD1CD8"/>
    <w:rsid w:val="00B060C4"/>
    <w:rsid w:val="00B15561"/>
    <w:rsid w:val="00B258BB"/>
    <w:rsid w:val="00B37115"/>
    <w:rsid w:val="00B45193"/>
    <w:rsid w:val="00B67B97"/>
    <w:rsid w:val="00B968C8"/>
    <w:rsid w:val="00BA3EC5"/>
    <w:rsid w:val="00BA51D9"/>
    <w:rsid w:val="00BB5DFC"/>
    <w:rsid w:val="00BD279D"/>
    <w:rsid w:val="00BD6BB8"/>
    <w:rsid w:val="00C00878"/>
    <w:rsid w:val="00C022AB"/>
    <w:rsid w:val="00C16E53"/>
    <w:rsid w:val="00C66BA2"/>
    <w:rsid w:val="00C80AF0"/>
    <w:rsid w:val="00C870F6"/>
    <w:rsid w:val="00C94603"/>
    <w:rsid w:val="00C95985"/>
    <w:rsid w:val="00CC5026"/>
    <w:rsid w:val="00CC68D0"/>
    <w:rsid w:val="00D03F9A"/>
    <w:rsid w:val="00D06D51"/>
    <w:rsid w:val="00D24991"/>
    <w:rsid w:val="00D50255"/>
    <w:rsid w:val="00D66520"/>
    <w:rsid w:val="00D67AA1"/>
    <w:rsid w:val="00D84AE9"/>
    <w:rsid w:val="00D9124E"/>
    <w:rsid w:val="00DE34CF"/>
    <w:rsid w:val="00E13F3D"/>
    <w:rsid w:val="00E25385"/>
    <w:rsid w:val="00E258E8"/>
    <w:rsid w:val="00E34898"/>
    <w:rsid w:val="00E81BC4"/>
    <w:rsid w:val="00EB09B7"/>
    <w:rsid w:val="00EE3686"/>
    <w:rsid w:val="00EE7D7C"/>
    <w:rsid w:val="00EF14C3"/>
    <w:rsid w:val="00EF52D9"/>
    <w:rsid w:val="00F25D98"/>
    <w:rsid w:val="00F300FB"/>
    <w:rsid w:val="00F36E93"/>
    <w:rsid w:val="00F5796B"/>
    <w:rsid w:val="00F7607D"/>
    <w:rsid w:val="00F86FD2"/>
    <w:rsid w:val="00FB6386"/>
    <w:rsid w:val="00FF5F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
    <w:name w:val="Unresolved Mention"/>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D97C6-1FF0-4E7C-B8AC-B2C89640F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7</Pages>
  <Words>1712</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2024-08-12T10:42:00Z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(3)sMTfRDuaerY/yIWIHgXsAuLpp1XRUCYDIpSFqsnhSuzb6QAL0WyZhJHR0EpZ/e3lMFTemgHl
vOnHh5NQ8dXRWvtQUt65scjAC3wy6bqXQT7mTBQ5TC3MGqa0o28EZ88JG2ok2LjIzV4u5hoe
84H40vLQV56Pp9rUp/40vt3iwtY/z9F3XY5rgTDEG267rGK0UbZ7dPLcmLrwbIkomJBt3kC7
swW0GqaxZYHYIV3OKG</vt:lpwstr>
  </property>
  <property fmtid="{D5CDD505-2E9C-101B-9397-08002B2CF9AE}" pid="22" name="_2015_ms_pID_7253431">
    <vt:lpwstr>RJmmHpGdD8vJZd9l6CAz9F+pSfjFeC4m2OT86HMuBGmPc8dVxmm8By
XXEWAz/Gwjc73UuLf84kdCWNrmAE/+Tu9CZ+kIqjQIqEKqiWJWOddFzvL9ezv4RWyVOLCmd9
croc+f23yaZByc0QkSuLQtSl230L5k+cTbbFKPtlF5WwXkkimdT3lfmpD6ZWRIz7+ZjBcQoX
8j8tsVO4Fr5Vh5Jg7mjP44NOJno0qUBbH2Ii</vt:lpwstr>
  </property>
  <property fmtid="{D5CDD505-2E9C-101B-9397-08002B2CF9AE}" pid="23" name="_2015_ms_pID_7253432">
    <vt:lpwstr>P13Jr7ZpGovKLvCUzrJS/aXLbN+1Mf2+wtJz
IFquDH6mJ7jcZ7jNzirLXIZg2omN9g==</vt:lpwstr>
  </property>
  <property fmtid="{D5CDD505-2E9C-101B-9397-08002B2CF9AE}" pid="24" name="KeyAssetLabel_HuaWei">
    <vt:lpwstr>{sMTfRDuaerY/yIWIHgXsAuLpp1XRUC}</vt:lpwstr>
  </property>
  <property fmtid="{D5CDD505-2E9C-101B-9397-08002B2CF9AE}" pid="25" name="_862901variable_0907_groupIDlong_2010">
    <vt:lpwstr>(1)A+ecFbBtrzmwKCNleYGZVwJQZTbfkjF1dNC00SYNIGPjpFHtbC91zKe2ofdsWL1jEJPd1WTl
ulyl4wWdXlx0oUJHDdlQTrA7rs88Ek8XT0wb7WMiZNpBBeaOfsSwkRJmgEKJSjSXR83gpn8U
6di4lx3yWek/rYtXBcFZI3A1G5Q=</vt:lpwstr>
  </property>
</Properties>
</file>